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15009" w14:textId="245145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2367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</w:t>
      </w:r>
      <w:r w:rsidR="00342367">
        <w:rPr>
          <w:b/>
          <w:noProof/>
          <w:sz w:val="24"/>
        </w:rPr>
        <w:t xml:space="preserve"> #83</w:t>
      </w:r>
      <w:r>
        <w:rPr>
          <w:b/>
          <w:i/>
          <w:noProof/>
          <w:sz w:val="28"/>
        </w:rPr>
        <w:tab/>
      </w:r>
      <w:r w:rsidR="00342367">
        <w:rPr>
          <w:b/>
          <w:i/>
          <w:noProof/>
          <w:sz w:val="28"/>
        </w:rPr>
        <w:t>R5-19</w:t>
      </w:r>
      <w:r w:rsidR="00095C43">
        <w:rPr>
          <w:b/>
          <w:i/>
          <w:noProof/>
          <w:sz w:val="28"/>
        </w:rPr>
        <w:t>4593</w:t>
      </w:r>
    </w:p>
    <w:p w14:paraId="7C6869EB" w14:textId="145021FD" w:rsidR="001E41F3" w:rsidRDefault="0034236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9E0D2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457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F9DF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BFD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B20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0B2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11D3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ACA5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625196" w14:textId="1A0B472F" w:rsidR="001E41F3" w:rsidRPr="00410371" w:rsidRDefault="00095C43" w:rsidP="00095C4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36.523-2</w:t>
            </w:r>
          </w:p>
        </w:tc>
        <w:tc>
          <w:tcPr>
            <w:tcW w:w="709" w:type="dxa"/>
          </w:tcPr>
          <w:p w14:paraId="40E0E1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3F73C3" w14:textId="278A47B6" w:rsidR="001E41F3" w:rsidRPr="00095C43" w:rsidRDefault="00095C43" w:rsidP="00547111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095C43">
              <w:rPr>
                <w:b/>
                <w:noProof/>
                <w:sz w:val="24"/>
                <w:szCs w:val="24"/>
              </w:rPr>
              <w:t>1277</w:t>
            </w:r>
          </w:p>
        </w:tc>
        <w:tc>
          <w:tcPr>
            <w:tcW w:w="709" w:type="dxa"/>
          </w:tcPr>
          <w:p w14:paraId="3348AA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B82BC0" w14:textId="3F17A0BD" w:rsidR="001E41F3" w:rsidRPr="00410371" w:rsidRDefault="00095C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57317B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11BA6" w14:textId="658D620E" w:rsidR="001E41F3" w:rsidRPr="00410371" w:rsidRDefault="0009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6E7F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5426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488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55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044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AF01AB" w14:textId="77777777" w:rsidTr="00547111">
        <w:tc>
          <w:tcPr>
            <w:tcW w:w="9641" w:type="dxa"/>
            <w:gridSpan w:val="9"/>
          </w:tcPr>
          <w:p w14:paraId="3F7DA8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FD9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5FA8C3" w14:textId="77777777" w:rsidTr="00A7671C">
        <w:tc>
          <w:tcPr>
            <w:tcW w:w="2835" w:type="dxa"/>
          </w:tcPr>
          <w:p w14:paraId="0CAB088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726C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D95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4D39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1C4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00E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43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0290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CFE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DA25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6B1F6" w14:textId="77777777" w:rsidTr="00547111">
        <w:tc>
          <w:tcPr>
            <w:tcW w:w="9640" w:type="dxa"/>
            <w:gridSpan w:val="11"/>
          </w:tcPr>
          <w:p w14:paraId="23D68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14C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062D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78F4C" w14:textId="6DC54894" w:rsidR="001E41F3" w:rsidRDefault="00095C43" w:rsidP="00095C43">
            <w:pPr>
              <w:pStyle w:val="CRCoverPage"/>
              <w:spacing w:after="0"/>
              <w:rPr>
                <w:noProof/>
              </w:rPr>
            </w:pPr>
            <w:r w:rsidRPr="00095C43">
              <w:rPr>
                <w:noProof/>
              </w:rPr>
              <w:t>CA Physical Layer Baseline Implementation Capabilities</w:t>
            </w:r>
          </w:p>
        </w:tc>
      </w:tr>
      <w:tr w:rsidR="001E41F3" w14:paraId="7B8C55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26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05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F33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F3D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1F420" w14:textId="2FF72264" w:rsidR="001E41F3" w:rsidRDefault="001566E0" w:rsidP="00156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SPRINT Corporation</w:t>
            </w:r>
          </w:p>
        </w:tc>
      </w:tr>
      <w:tr w:rsidR="001E41F3" w14:paraId="25BA9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C72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BA3CC9" w14:textId="2F99AC08" w:rsidR="001E41F3" w:rsidRDefault="001566E0" w:rsidP="00156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RAN5</w:t>
            </w:r>
          </w:p>
        </w:tc>
      </w:tr>
      <w:tr w:rsidR="001E41F3" w14:paraId="1E51F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344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84BC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54B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D66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BF3E9B" w14:textId="6C5D22B7" w:rsidR="001E41F3" w:rsidRDefault="00095C43">
            <w:pPr>
              <w:pStyle w:val="CRCoverPage"/>
              <w:spacing w:after="0"/>
              <w:ind w:left="100"/>
              <w:rPr>
                <w:noProof/>
              </w:rPr>
            </w:pPr>
            <w:r w:rsidRPr="00095C43">
              <w:rPr>
                <w:noProof/>
              </w:rPr>
              <w:t>LTE_CA_Rel13-UEConTest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5D19F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E4D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F859B" w14:textId="1BB902C7" w:rsidR="001E41F3" w:rsidRDefault="00156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May 3, 2019</w:t>
            </w:r>
          </w:p>
        </w:tc>
      </w:tr>
      <w:tr w:rsidR="001E41F3" w14:paraId="05EE1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0F20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8F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8CBF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AE7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91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1C5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872F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427276" w14:textId="76CF398E" w:rsidR="001E41F3" w:rsidRDefault="001566E0" w:rsidP="001566E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2E1D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33F15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DC16A" w14:textId="35C710A7" w:rsidR="001E41F3" w:rsidRDefault="001566E0" w:rsidP="00156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Rel-16</w:t>
            </w:r>
          </w:p>
        </w:tc>
      </w:tr>
      <w:tr w:rsidR="001E41F3" w14:paraId="58A93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6B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58A42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EBB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9741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B15DC" w14:textId="77777777" w:rsidTr="00547111">
        <w:tc>
          <w:tcPr>
            <w:tcW w:w="1843" w:type="dxa"/>
          </w:tcPr>
          <w:p w14:paraId="6F38A8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A0C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E4F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251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1AE73" w14:textId="46339FF6" w:rsidR="001E41F3" w:rsidRDefault="0007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CA_25A-26A needs to be defined in RAN5 specs.</w:t>
            </w:r>
          </w:p>
        </w:tc>
      </w:tr>
      <w:tr w:rsidR="001E41F3" w14:paraId="319C5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E7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78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F2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D6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1175D" w14:textId="77777777" w:rsidR="0007428B" w:rsidRPr="002F7F01" w:rsidRDefault="0007428B" w:rsidP="0007428B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2F7F01">
              <w:rPr>
                <w:b/>
                <w:noProof/>
              </w:rPr>
              <w:t xml:space="preserve">Impacted Rel-13 CA configurations: </w:t>
            </w:r>
          </w:p>
          <w:p w14:paraId="32C4E698" w14:textId="487E5610" w:rsidR="001E41F3" w:rsidRDefault="0007428B" w:rsidP="0007428B">
            <w:pPr>
              <w:pStyle w:val="CRCoverPage"/>
              <w:spacing w:after="0"/>
              <w:ind w:left="100"/>
              <w:rPr>
                <w:noProof/>
              </w:rPr>
            </w:pPr>
            <w:r w:rsidRPr="00807C85">
              <w:rPr>
                <w:noProof/>
              </w:rPr>
              <w:t>CA_</w:t>
            </w:r>
            <w:r>
              <w:rPr>
                <w:noProof/>
              </w:rPr>
              <w:t>25A-</w:t>
            </w:r>
            <w:r w:rsidRPr="00807C85">
              <w:rPr>
                <w:noProof/>
              </w:rPr>
              <w:t>2</w:t>
            </w:r>
            <w:r>
              <w:rPr>
                <w:noProof/>
              </w:rPr>
              <w:t>6</w:t>
            </w:r>
            <w:r w:rsidRPr="00807C85">
              <w:rPr>
                <w:noProof/>
              </w:rPr>
              <w:t>A</w:t>
            </w:r>
            <w:r>
              <w:rPr>
                <w:noProof/>
              </w:rPr>
              <w:t xml:space="preserve"> added to </w:t>
            </w:r>
            <w:r w:rsidRPr="00807C85">
              <w:rPr>
                <w:noProof/>
              </w:rPr>
              <w:t>Table A.4.3.3.3-3</w:t>
            </w:r>
            <w:r>
              <w:rPr>
                <w:noProof/>
              </w:rPr>
              <w:t>.</w:t>
            </w:r>
          </w:p>
        </w:tc>
      </w:tr>
      <w:tr w:rsidR="001E41F3" w14:paraId="41F1E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F1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16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140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2F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CE170" w14:textId="7EBBC2F0" w:rsidR="001E41F3" w:rsidRDefault="00074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information of the CA configuration remains undefined.</w:t>
            </w:r>
          </w:p>
        </w:tc>
      </w:tr>
      <w:tr w:rsidR="001E41F3" w14:paraId="238ABE83" w14:textId="77777777" w:rsidTr="00547111">
        <w:tc>
          <w:tcPr>
            <w:tcW w:w="2694" w:type="dxa"/>
            <w:gridSpan w:val="2"/>
          </w:tcPr>
          <w:p w14:paraId="1EB5C4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3F7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3C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B5E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FE728" w14:textId="5C4EAEA7" w:rsidR="001E41F3" w:rsidRDefault="00A2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A.4.3.3.3</w:t>
            </w:r>
            <w:bookmarkStart w:id="2" w:name="_GoBack"/>
            <w:bookmarkEnd w:id="2"/>
          </w:p>
        </w:tc>
      </w:tr>
      <w:tr w:rsidR="001E41F3" w14:paraId="35D13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13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282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8CE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2C3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A9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95E1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EE08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D814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508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0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A69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9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CC42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915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FA75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59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64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FE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6136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648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7AEE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81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192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C4C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3DF4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7B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CCBF4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0E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4C8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F766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30A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2CF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8E074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490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D885B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18846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B2F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AC4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B33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18C91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8094B" w14:textId="18A188F9" w:rsidR="001E41F3" w:rsidRPr="00BF5940" w:rsidRDefault="00BF5940">
      <w:pPr>
        <w:rPr>
          <w:b/>
          <w:noProof/>
          <w:sz w:val="28"/>
          <w:szCs w:val="28"/>
        </w:rPr>
      </w:pPr>
      <w:r w:rsidRPr="00BF5940">
        <w:rPr>
          <w:b/>
          <w:noProof/>
          <w:color w:val="FF0000"/>
          <w:sz w:val="28"/>
          <w:szCs w:val="28"/>
        </w:rPr>
        <w:lastRenderedPageBreak/>
        <w:t>&lt;&lt;&lt; Start of changes &gt;&gt;&gt;</w:t>
      </w:r>
    </w:p>
    <w:p w14:paraId="6DA523A8" w14:textId="7355E175" w:rsidR="00BF5940" w:rsidRDefault="00BF5940">
      <w:pPr>
        <w:rPr>
          <w:noProof/>
        </w:rPr>
      </w:pPr>
    </w:p>
    <w:p w14:paraId="64B3ED28" w14:textId="77777777" w:rsidR="00BF5940" w:rsidRPr="00E03C73" w:rsidRDefault="00BF5940" w:rsidP="00BF5940">
      <w:pPr>
        <w:pStyle w:val="TH"/>
        <w:ind w:left="567"/>
      </w:pPr>
      <w:r w:rsidRPr="00E03C73">
        <w:lastRenderedPageBreak/>
        <w:t>Table A.4.3.3.3-3: Supported CA configurations for Inter-band CA (two bands)</w:t>
      </w:r>
    </w:p>
    <w:tbl>
      <w:tblPr>
        <w:tblW w:w="0" w:type="auto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062"/>
        <w:gridCol w:w="924"/>
        <w:gridCol w:w="359"/>
        <w:gridCol w:w="2170"/>
        <w:gridCol w:w="1779"/>
        <w:gridCol w:w="2335"/>
      </w:tblGrid>
      <w:tr w:rsidR="00BF5940" w:rsidRPr="00E03C73" w14:paraId="6DE9E7CC" w14:textId="77777777" w:rsidTr="00BB1509">
        <w:trPr>
          <w:cantSplit/>
          <w:trHeight w:val="9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F81D" w14:textId="77777777" w:rsidR="00BF5940" w:rsidRPr="00E03C73" w:rsidRDefault="00BF5940" w:rsidP="00BB1509">
            <w:pPr>
              <w:pStyle w:val="TAH"/>
            </w:pPr>
            <w:r w:rsidRPr="00E03C73">
              <w:lastRenderedPageBreak/>
              <w:t>E-UTRA CA configuration / Item</w:t>
            </w:r>
          </w:p>
          <w:p w14:paraId="78444F8B" w14:textId="77777777" w:rsidR="00BF5940" w:rsidRPr="00E03C73" w:rsidRDefault="00BF5940" w:rsidP="00BB1509">
            <w:pPr>
              <w:pStyle w:val="TAH"/>
            </w:pPr>
            <w:r w:rsidRPr="00E03C73">
              <w:t>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6D9F" w14:textId="77777777" w:rsidR="00BF5940" w:rsidRPr="00E03C73" w:rsidRDefault="00BF5940" w:rsidP="00BB1509">
            <w:pPr>
              <w:pStyle w:val="TAH"/>
            </w:pPr>
            <w:r w:rsidRPr="00E03C73">
              <w:t>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65CC8" w14:textId="77777777" w:rsidR="00BF5940" w:rsidRPr="00E03C73" w:rsidRDefault="00BF5940" w:rsidP="00BB1509">
            <w:pPr>
              <w:pStyle w:val="TAH"/>
            </w:pPr>
            <w:r w:rsidRPr="00E03C73">
              <w:t>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2D6A" w14:textId="77777777" w:rsidR="00BF5940" w:rsidRPr="00E03C73" w:rsidRDefault="00BF5940" w:rsidP="00BB1509">
            <w:pPr>
              <w:pStyle w:val="TAH"/>
            </w:pPr>
            <w:r w:rsidRPr="00E03C73">
              <w:t>Supported CA Bandwidth Class(</w:t>
            </w:r>
            <w:proofErr w:type="spellStart"/>
            <w:r w:rsidRPr="00E03C73">
              <w:t>es</w:t>
            </w:r>
            <w:proofErr w:type="spellEnd"/>
            <w:r w:rsidRPr="00E03C73">
              <w:t>) in UL</w:t>
            </w:r>
          </w:p>
          <w:p w14:paraId="7DA4FD4B" w14:textId="77777777" w:rsidR="00BF5940" w:rsidRPr="00E03C73" w:rsidRDefault="00BF5940" w:rsidP="00BB1509">
            <w:pPr>
              <w:pStyle w:val="TAH"/>
            </w:pPr>
            <w:r w:rsidRPr="00E03C73">
              <w:t>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1285" w14:textId="77777777" w:rsidR="00BF5940" w:rsidRPr="00E03C73" w:rsidRDefault="00BF5940" w:rsidP="00BB1509">
            <w:pPr>
              <w:pStyle w:val="TAH"/>
            </w:pPr>
            <w:r w:rsidRPr="00E03C73">
              <w:t>Supported UL Bands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3DED" w14:textId="77777777" w:rsidR="00BF5940" w:rsidRPr="00E03C73" w:rsidRDefault="00BF5940" w:rsidP="00BB1509">
            <w:pPr>
              <w:pStyle w:val="TAH"/>
            </w:pPr>
            <w:r w:rsidRPr="00E03C73">
              <w:t>Supported Bandwidth Combination Set(s)</w:t>
            </w:r>
          </w:p>
          <w:p w14:paraId="64C17D1F" w14:textId="77777777" w:rsidR="00BF5940" w:rsidRPr="00E03C73" w:rsidRDefault="00BF5940" w:rsidP="00BB1509">
            <w:pPr>
              <w:pStyle w:val="TAH"/>
            </w:pPr>
            <w:r w:rsidRPr="00E03C73">
              <w:t>(Note 3)</w:t>
            </w:r>
          </w:p>
        </w:tc>
      </w:tr>
      <w:tr w:rsidR="00BF5940" w:rsidRPr="00E03C73" w14:paraId="284E0FA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FA2" w14:textId="77777777" w:rsidR="00BF5940" w:rsidRPr="00E03C73" w:rsidRDefault="00BF5940" w:rsidP="00BB1509">
            <w:pPr>
              <w:pStyle w:val="TAL"/>
              <w:rPr>
                <w:lang w:eastAsia="ko-KR"/>
              </w:rPr>
            </w:pPr>
            <w:r w:rsidRPr="00E03C73">
              <w:t>CA_1A-</w:t>
            </w:r>
            <w:r w:rsidRPr="00E03C73">
              <w:rPr>
                <w:lang w:eastAsia="ko-KR"/>
              </w:rPr>
              <w:t>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3E0" w14:textId="77777777" w:rsidR="00BF5940" w:rsidRPr="00E03C73" w:rsidRDefault="00BF5940" w:rsidP="00BB1509">
            <w:pPr>
              <w:pStyle w:val="TAC"/>
              <w:rPr>
                <w:lang w:eastAsia="ko-KR"/>
              </w:rPr>
            </w:pPr>
            <w:r w:rsidRPr="00E03C73">
              <w:t>Rel-1</w:t>
            </w:r>
            <w:r w:rsidRPr="00E03C73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930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B83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81D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0E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FDFAC9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5E4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CA_1A-3C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15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931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0C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AE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B3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48905C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F59" w14:textId="77777777" w:rsidR="00BF5940" w:rsidRPr="00E03C73" w:rsidRDefault="00BF5940" w:rsidP="00BB1509">
            <w:pPr>
              <w:pStyle w:val="TAL"/>
            </w:pPr>
            <w:r w:rsidRPr="00E03C73">
              <w:t>CA_1A-5A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F8CD" w14:textId="77777777" w:rsidR="00BF5940" w:rsidRPr="00E03C73" w:rsidRDefault="00BF5940" w:rsidP="00BB1509">
            <w:pPr>
              <w:pStyle w:val="TAC"/>
            </w:pPr>
            <w:r w:rsidRPr="00E03C73">
              <w:t>Rel-10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E2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7CE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B41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7B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0A9B5F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510B" w14:textId="77777777" w:rsidR="00BF5940" w:rsidRPr="00E03C73" w:rsidRDefault="00BF5940" w:rsidP="00BB1509">
            <w:pPr>
              <w:pStyle w:val="TAL"/>
            </w:pPr>
            <w:r w:rsidRPr="00E03C73">
              <w:t>CA_1A-7A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F8F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A7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13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CA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0D3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5A36ED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22B" w14:textId="77777777" w:rsidR="00BF5940" w:rsidRPr="00E03C73" w:rsidRDefault="00BF5940" w:rsidP="00BB1509">
            <w:pPr>
              <w:pStyle w:val="TAL"/>
            </w:pPr>
            <w:r w:rsidRPr="00E03C73">
              <w:t>CA_1A-8A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294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22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D81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3C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5D0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026F94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9D9" w14:textId="77777777" w:rsidR="00BF5940" w:rsidRPr="00E03C73" w:rsidRDefault="00BF5940" w:rsidP="00BB1509">
            <w:pPr>
              <w:pStyle w:val="TAL"/>
            </w:pPr>
            <w:r w:rsidRPr="00E03C73">
              <w:t>CA_1A-11A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7176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AE9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79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EC8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D5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C583F0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5C1" w14:textId="77777777" w:rsidR="00BF5940" w:rsidRPr="00E03C73" w:rsidRDefault="00BF5940" w:rsidP="00BB1509">
            <w:pPr>
              <w:pStyle w:val="TAL"/>
            </w:pPr>
            <w:r w:rsidRPr="00E03C73">
              <w:t>CA_1A-18A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9700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A31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36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B4E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82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0C3508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981" w14:textId="77777777" w:rsidR="00BF5940" w:rsidRPr="00E03C73" w:rsidRDefault="00BF5940" w:rsidP="00BB1509">
            <w:pPr>
              <w:pStyle w:val="TAL"/>
            </w:pPr>
            <w:r w:rsidRPr="00E03C73">
              <w:t>CA_1A-19A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B8E9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B4B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91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50A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2F4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F5BD0B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FD52" w14:textId="77777777" w:rsidR="00BF5940" w:rsidRPr="00E03C73" w:rsidRDefault="00BF5940" w:rsidP="00BB1509">
            <w:pPr>
              <w:pStyle w:val="TAL"/>
            </w:pPr>
            <w:r w:rsidRPr="00E03C73">
              <w:t>CA_1A-20A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80E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F60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18F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65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13B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548513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462" w14:textId="77777777" w:rsidR="00BF5940" w:rsidRPr="00E03C73" w:rsidRDefault="00BF5940" w:rsidP="00BB1509">
            <w:pPr>
              <w:pStyle w:val="TAL"/>
            </w:pPr>
            <w:r w:rsidRPr="00E03C73">
              <w:t>CA_1A-21A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B58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3D5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32A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12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709E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3A7ECB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63F6" w14:textId="77777777" w:rsidR="00BF5940" w:rsidRPr="00E03C73" w:rsidRDefault="00BF5940" w:rsidP="00BB1509">
            <w:pPr>
              <w:pStyle w:val="TAL"/>
            </w:pPr>
            <w:r w:rsidRPr="00E03C73">
              <w:t>CA_1A-26A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7CD4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E2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DF8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950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72C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8D826F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75A2" w14:textId="77777777" w:rsidR="00BF5940" w:rsidRPr="00E03C73" w:rsidRDefault="00BF5940" w:rsidP="00BB1509">
            <w:pPr>
              <w:pStyle w:val="TAL"/>
            </w:pPr>
            <w:r w:rsidRPr="00E03C73">
              <w:t>CA_1A-28A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AE6D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7EF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7F4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E8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BE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865ACD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B517" w14:textId="77777777" w:rsidR="00BF5940" w:rsidRPr="00E03C73" w:rsidRDefault="00BF5940" w:rsidP="00BB1509">
            <w:pPr>
              <w:pStyle w:val="TAL"/>
              <w:rPr>
                <w:lang w:eastAsia="ko-KR"/>
              </w:rPr>
            </w:pPr>
            <w:r w:rsidRPr="00E03C73">
              <w:rPr>
                <w:lang w:eastAsia="ko-KR"/>
              </w:rPr>
              <w:t>CA_1A-40A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E170" w14:textId="77777777" w:rsidR="00BF5940" w:rsidRPr="00E03C73" w:rsidRDefault="00BF5940" w:rsidP="00BB1509">
            <w:pPr>
              <w:pStyle w:val="TAC"/>
              <w:rPr>
                <w:lang w:eastAsia="ko-KR"/>
              </w:rPr>
            </w:pPr>
            <w:r w:rsidRPr="00E03C73">
              <w:t>Rel-1</w:t>
            </w:r>
            <w:r w:rsidRPr="00E03C73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545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2F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973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C2E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FFA99B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E833" w14:textId="77777777" w:rsidR="00BF5940" w:rsidRPr="00E03C73" w:rsidRDefault="00BF5940" w:rsidP="00BB1509">
            <w:pPr>
              <w:pStyle w:val="TAL"/>
            </w:pPr>
            <w:r w:rsidRPr="00E03C73">
              <w:t>CA_1A-41A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ECB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93A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AA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3D0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A7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CCA9394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30C9" w14:textId="77777777" w:rsidR="00BF5940" w:rsidRPr="00E03C73" w:rsidRDefault="00BF5940" w:rsidP="00BB1509">
            <w:pPr>
              <w:pStyle w:val="TAL"/>
            </w:pPr>
            <w:r w:rsidRPr="00E03C73">
              <w:t>CA_1A-41C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50CF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B1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6B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6D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60E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14E11F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7E0B" w14:textId="77777777" w:rsidR="00BF5940" w:rsidRPr="00E03C73" w:rsidRDefault="00BF5940" w:rsidP="00BB1509">
            <w:pPr>
              <w:pStyle w:val="TAL"/>
            </w:pPr>
            <w:r w:rsidRPr="00E03C73">
              <w:t>CA_1A-42A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76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8E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704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68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C7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98D065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4BA3" w14:textId="77777777" w:rsidR="00BF5940" w:rsidRPr="00E03C73" w:rsidRDefault="00BF5940" w:rsidP="00BB1509">
            <w:pPr>
              <w:pStyle w:val="TAL"/>
            </w:pPr>
            <w:r w:rsidRPr="00E03C73">
              <w:t>CA_1A-42C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8A8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10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F54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60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DC4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F2A52E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8908" w14:textId="77777777" w:rsidR="00BF5940" w:rsidRPr="00E03C73" w:rsidRDefault="00BF5940" w:rsidP="00BB1509">
            <w:pPr>
              <w:pStyle w:val="TAL"/>
            </w:pPr>
            <w:r w:rsidRPr="00E03C73">
              <w:rPr>
                <w:rFonts w:cs="Arial"/>
              </w:rPr>
              <w:t>CA_1A-46A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5AF" w14:textId="77777777" w:rsidR="00BF5940" w:rsidRPr="00E03C73" w:rsidRDefault="00BF5940" w:rsidP="00BB1509">
            <w:pPr>
              <w:pStyle w:val="TAC"/>
            </w:pPr>
            <w:r w:rsidRPr="00E03C73">
              <w:t>Rel-1</w:t>
            </w:r>
            <w:r w:rsidRPr="00E03C73">
              <w:rPr>
                <w:lang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2E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A67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1BA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F23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A33006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B07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CA_1C-3A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274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5018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8E66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A53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FCE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7570837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ABE" w14:textId="77777777" w:rsidR="00BF5940" w:rsidRPr="00E03C73" w:rsidRDefault="00BF5940" w:rsidP="00BB1509">
            <w:pPr>
              <w:pStyle w:val="TAL"/>
            </w:pPr>
            <w:r w:rsidRPr="00E03C73">
              <w:t>CA_2A-2A-5A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229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909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DF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C6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2F9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767BBE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0F25" w14:textId="77777777" w:rsidR="00BF5940" w:rsidRPr="00E03C73" w:rsidRDefault="00BF5940" w:rsidP="00BB1509">
            <w:pPr>
              <w:pStyle w:val="TAL"/>
            </w:pPr>
            <w:r w:rsidRPr="00E03C73">
              <w:t>CA_2A-2A-7A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127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68F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B90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021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E23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4E481F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C89E" w14:textId="77777777" w:rsidR="00BF5940" w:rsidRPr="00E03C73" w:rsidRDefault="00BF5940" w:rsidP="00BB1509">
            <w:pPr>
              <w:pStyle w:val="TAL"/>
            </w:pPr>
            <w:r w:rsidRPr="00E03C73">
              <w:t>CA_2A-2A-1</w:t>
            </w:r>
            <w:r w:rsidRPr="00E03C73">
              <w:rPr>
                <w:rFonts w:eastAsia="PMingLiU"/>
                <w:lang w:eastAsia="zh-TW"/>
              </w:rPr>
              <w:t>2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941" w14:textId="77777777" w:rsidR="00BF5940" w:rsidRPr="00E03C73" w:rsidRDefault="00BF5940" w:rsidP="00BB1509">
            <w:pPr>
              <w:pStyle w:val="TAC"/>
              <w:rPr>
                <w:rFonts w:eastAsia="PMingLiU"/>
                <w:lang w:eastAsia="zh-TW"/>
              </w:rPr>
            </w:pPr>
            <w:r w:rsidRPr="00E03C73">
              <w:t>Rel-1</w:t>
            </w: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A6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1B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352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60A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2B9CE0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FEFC" w14:textId="77777777" w:rsidR="00BF5940" w:rsidRPr="00E03C73" w:rsidRDefault="00BF5940" w:rsidP="00BB1509">
            <w:pPr>
              <w:pStyle w:val="TAL"/>
            </w:pPr>
            <w:r w:rsidRPr="00E03C73">
              <w:t>CA_2A-2A-</w:t>
            </w:r>
            <w:r w:rsidRPr="00E03C73">
              <w:rPr>
                <w:lang w:eastAsia="zh-CN"/>
              </w:rPr>
              <w:t>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EA2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79A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F9B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58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78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20FE40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CEC8" w14:textId="77777777" w:rsidR="00BF5940" w:rsidRPr="00E03C73" w:rsidRDefault="00BF5940" w:rsidP="00BB1509">
            <w:pPr>
              <w:pStyle w:val="TAL"/>
            </w:pPr>
            <w:r w:rsidRPr="00E03C73">
              <w:t>CA_2A-2A-13A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C75D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2C8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68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D1A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36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11A22D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EC70" w14:textId="77777777" w:rsidR="00BF5940" w:rsidRPr="00E03C73" w:rsidRDefault="00BF5940" w:rsidP="00BB1509">
            <w:pPr>
              <w:pStyle w:val="TAL"/>
            </w:pPr>
            <w:r w:rsidRPr="00E03C73">
              <w:t>CA_2A-2A-14A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CE3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CC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6F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E13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0F5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5E5DC6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57F9" w14:textId="77777777" w:rsidR="00BF5940" w:rsidRPr="00E03C73" w:rsidRDefault="00BF5940" w:rsidP="00BB1509">
            <w:pPr>
              <w:pStyle w:val="TAL"/>
            </w:pPr>
            <w:r w:rsidRPr="00E03C73">
              <w:t>CA_2A-2A-29A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D49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B5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AFE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9C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B6B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8B863B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A0F" w14:textId="77777777" w:rsidR="00BF5940" w:rsidRPr="00E03C73" w:rsidRDefault="00BF5940" w:rsidP="00BB1509">
            <w:pPr>
              <w:pStyle w:val="TAL"/>
            </w:pPr>
            <w:r w:rsidRPr="00E03C73">
              <w:t>CA_2A-2A-</w:t>
            </w:r>
            <w:r w:rsidRPr="00E03C73">
              <w:rPr>
                <w:rFonts w:eastAsia="PMingLiU"/>
                <w:lang w:eastAsia="zh-TW"/>
              </w:rPr>
              <w:t>30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598" w14:textId="77777777" w:rsidR="00BF5940" w:rsidRPr="00E03C73" w:rsidRDefault="00BF5940" w:rsidP="00BB1509">
            <w:pPr>
              <w:pStyle w:val="TAC"/>
              <w:rPr>
                <w:rFonts w:eastAsia="PMingLiU"/>
                <w:lang w:eastAsia="zh-TW"/>
              </w:rPr>
            </w:pPr>
            <w:r w:rsidRPr="00E03C73">
              <w:t>Rel-1</w:t>
            </w: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16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1C4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F4A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C1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9329DF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6AD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TW"/>
              </w:rPr>
              <w:t>CA_2A-2A-71A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414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4F6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B5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37D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1BE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752B22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1585" w14:textId="77777777" w:rsidR="00BF5940" w:rsidRPr="00E03C73" w:rsidRDefault="00BF5940" w:rsidP="00BB1509">
            <w:pPr>
              <w:pStyle w:val="TAL"/>
            </w:pPr>
            <w:r w:rsidRPr="00E03C73">
              <w:t>CA_2A-4A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8085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70E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B1E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0C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9C7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EF16B5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6C9" w14:textId="77777777" w:rsidR="00BF5940" w:rsidRPr="00E03C73" w:rsidRDefault="00BF5940" w:rsidP="00BB1509">
            <w:pPr>
              <w:pStyle w:val="TAL"/>
            </w:pPr>
            <w:r w:rsidRPr="00E03C73">
              <w:t>CA_2A-4A-4A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E253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3C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F4E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CE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3C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6A92A5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9B5D" w14:textId="77777777" w:rsidR="00BF5940" w:rsidRPr="00E03C73" w:rsidRDefault="00BF5940" w:rsidP="00BB1509">
            <w:pPr>
              <w:pStyle w:val="TAL"/>
            </w:pPr>
            <w:r w:rsidRPr="00E03C73">
              <w:t>CA_2A-5A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0AD7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9B9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E69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16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FD6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2C9A73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374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t>CA_2A-5</w:t>
            </w:r>
            <w:r w:rsidRPr="00E03C73">
              <w:rPr>
                <w:lang w:eastAsia="zh-TW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48AF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164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A53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C3B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C7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C31899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2CEB" w14:textId="77777777" w:rsidR="00BF5940" w:rsidRPr="00E03C73" w:rsidRDefault="00BF5940" w:rsidP="00BB1509">
            <w:pPr>
              <w:pStyle w:val="TAL"/>
            </w:pPr>
            <w:r w:rsidRPr="00E03C73">
              <w:t>CA_2A-7A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CD6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42F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B8D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CA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9CF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45E130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317D" w14:textId="77777777" w:rsidR="00BF5940" w:rsidRPr="00E03C73" w:rsidRDefault="00BF5940" w:rsidP="00BB1509">
            <w:pPr>
              <w:pStyle w:val="TAL"/>
            </w:pPr>
            <w:r w:rsidRPr="00E03C73">
              <w:t>CA_2A-7A-7A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000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C6C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886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0C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07E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860151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BDC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t>CA_2A-7</w:t>
            </w:r>
            <w:r w:rsidRPr="00E03C73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B90A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809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C18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92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765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FBC9E9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AD89" w14:textId="77777777" w:rsidR="00BF5940" w:rsidRPr="00E03C73" w:rsidRDefault="00BF5940" w:rsidP="00BB1509">
            <w:pPr>
              <w:pStyle w:val="TAL"/>
            </w:pPr>
            <w:r w:rsidRPr="00E03C73">
              <w:t>CA_2A-12A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CD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807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261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6B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292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D1AF67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061D" w14:textId="77777777" w:rsidR="00BF5940" w:rsidRPr="00E03C73" w:rsidRDefault="00BF5940" w:rsidP="00BB1509">
            <w:pPr>
              <w:pStyle w:val="TAL"/>
            </w:pPr>
            <w:r w:rsidRPr="00E03C73">
              <w:t>CA_2A-12B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3E6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2E7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91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70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276A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268112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8E1" w14:textId="77777777" w:rsidR="00BF5940" w:rsidRPr="00E03C73" w:rsidRDefault="00BF5940" w:rsidP="00BB1509">
            <w:pPr>
              <w:pStyle w:val="TAL"/>
            </w:pPr>
            <w:r w:rsidRPr="00E03C73">
              <w:t>CA_2A-13A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74A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914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EDE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98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8F2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AA19B4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E8F" w14:textId="77777777" w:rsidR="00BF5940" w:rsidRPr="00E03C73" w:rsidRDefault="00BF5940" w:rsidP="00BB1509">
            <w:pPr>
              <w:pStyle w:val="TAL"/>
            </w:pPr>
            <w:r w:rsidRPr="00E03C73">
              <w:t>CA_2A-1</w:t>
            </w:r>
            <w:r w:rsidRPr="00E03C73">
              <w:rPr>
                <w:lang w:eastAsia="zh-TW"/>
              </w:rPr>
              <w:t>4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7B2B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49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84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897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4B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0C67F2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B90" w14:textId="77777777" w:rsidR="00BF5940" w:rsidRPr="00E03C73" w:rsidRDefault="00BF5940" w:rsidP="00BB1509">
            <w:pPr>
              <w:pStyle w:val="TAL"/>
            </w:pPr>
            <w:r w:rsidRPr="00E03C73">
              <w:t>CA_2A-17A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30AB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E59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9B8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F5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D1A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E82E8C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242D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CA_2A28A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09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77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61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948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D4B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D11387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BEF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CA_2A-29A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4803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C0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B1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BE0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0EE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26B0E6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867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03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F47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93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8F0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C6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353C49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E587" w14:textId="77777777" w:rsidR="00BF5940" w:rsidRPr="00E03C73" w:rsidRDefault="00BF5940" w:rsidP="00BB1509">
            <w:pPr>
              <w:pStyle w:val="TAL"/>
            </w:pPr>
            <w:r w:rsidRPr="00E03C73">
              <w:rPr>
                <w:rFonts w:cs="Arial"/>
              </w:rPr>
              <w:t>CA_2A-46A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0E5" w14:textId="77777777" w:rsidR="00BF5940" w:rsidRPr="00E03C73" w:rsidRDefault="00BF5940" w:rsidP="00BB1509">
            <w:pPr>
              <w:pStyle w:val="TAC"/>
            </w:pPr>
            <w:r w:rsidRPr="00E03C73">
              <w:t>Rel-1</w:t>
            </w: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DC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1353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16C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3F3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CE5826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F999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0CEA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5EE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AF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292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B6E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9467F7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ACBD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9EE9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8B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675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6C2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AFF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3CD636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6921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CN"/>
              </w:rPr>
              <w:t>CA_2A-66</w:t>
            </w:r>
            <w:r w:rsidRPr="00E03C73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97D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A9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FEB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154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8B0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715DD5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BBDD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TW"/>
              </w:rPr>
              <w:t>CA_2A-71A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C5B4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1F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9C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4C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A94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480EA7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D57B" w14:textId="77777777" w:rsidR="00BF5940" w:rsidRPr="00E03C73" w:rsidRDefault="00BF5940" w:rsidP="00BB1509">
            <w:pPr>
              <w:pStyle w:val="TAL"/>
            </w:pPr>
            <w:r w:rsidRPr="00E03C73">
              <w:t>CA_2C-</w:t>
            </w:r>
            <w:r w:rsidRPr="00E03C73">
              <w:rPr>
                <w:lang w:eastAsia="zh-TW"/>
              </w:rPr>
              <w:t>5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F54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5D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B30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3A0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0FF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F596C1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2FC" w14:textId="77777777" w:rsidR="00BF5940" w:rsidRPr="00E03C73" w:rsidRDefault="00BF5940" w:rsidP="00BB1509">
            <w:pPr>
              <w:pStyle w:val="TAL"/>
            </w:pPr>
            <w:r w:rsidRPr="00E03C73">
              <w:t>CA_2C-29A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09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9F3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91D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DAE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B5A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E9F01F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E1F5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TW"/>
              </w:rPr>
              <w:t>CA_2C-66A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5CE8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F2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477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9B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9CF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C2A253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1CB" w14:textId="77777777" w:rsidR="00BF5940" w:rsidRPr="00E03C73" w:rsidRDefault="00BF5940" w:rsidP="00BB1509">
            <w:pPr>
              <w:pStyle w:val="TAL"/>
            </w:pPr>
            <w:r w:rsidRPr="00E03C73">
              <w:t>CA_3A-3A-7A-7A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7F2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88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62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BBB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0EC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AC3061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32D4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TW"/>
              </w:rPr>
              <w:t>CA_2C-66A-66A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C85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DB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B3A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CA4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2A5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ABE5F1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03E" w14:textId="77777777" w:rsidR="00BF5940" w:rsidRPr="00E03C73" w:rsidRDefault="00BF5940" w:rsidP="00BB1509">
            <w:pPr>
              <w:pStyle w:val="TAL"/>
            </w:pPr>
            <w:r w:rsidRPr="00E03C73">
              <w:t>CA_3A-5A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817A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260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769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961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C6A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662CD2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9D25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CA_3A-7B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5939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2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103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79E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52A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1168FC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393F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CA_3A-7A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E4D3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62A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292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17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E61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4ACD916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2268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CA_3A-7C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A71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490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A9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5C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8D7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2AC2BD5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1FE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CA_3A-8A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394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2D2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45D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1A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51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B5D5FB4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6D53" w14:textId="77777777" w:rsidR="00BF5940" w:rsidRPr="00E03C73" w:rsidRDefault="00BF5940" w:rsidP="00BB1509">
            <w:pPr>
              <w:pStyle w:val="TAL"/>
            </w:pPr>
            <w:r w:rsidRPr="00E03C73">
              <w:t>CA_3A-11A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2A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EF5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80E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E7A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AF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447A40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46CB" w14:textId="77777777" w:rsidR="00BF5940" w:rsidRPr="00E03C73" w:rsidRDefault="00BF5940" w:rsidP="00BB1509">
            <w:pPr>
              <w:pStyle w:val="TAL"/>
            </w:pPr>
            <w:r w:rsidRPr="00E03C73">
              <w:t>CA_3A-19A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1C0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</w:t>
            </w:r>
            <w:r w:rsidRPr="00E03C73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9AB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8F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23D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46F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A6A766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D00D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CA_3A-20A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59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0B3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5E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A36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26A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E76072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9DD" w14:textId="77777777" w:rsidR="00BF5940" w:rsidRPr="00E03C73" w:rsidRDefault="00BF5940" w:rsidP="00BB1509">
            <w:pPr>
              <w:pStyle w:val="TAL"/>
              <w:rPr>
                <w:rFonts w:eastAsia="Malgun Gothic"/>
                <w:lang w:eastAsia="ko-KR"/>
              </w:rPr>
            </w:pPr>
            <w:r w:rsidRPr="00E03C73">
              <w:lastRenderedPageBreak/>
              <w:t>CA_3A-2</w:t>
            </w:r>
            <w:r w:rsidRPr="00E03C73">
              <w:rPr>
                <w:rFonts w:eastAsia="Malgun Gothic"/>
                <w:lang w:eastAsia="ko-KR"/>
              </w:rPr>
              <w:t>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63D" w14:textId="77777777" w:rsidR="00BF5940" w:rsidRPr="00E03C73" w:rsidRDefault="00BF5940" w:rsidP="00BB1509">
            <w:pPr>
              <w:pStyle w:val="TAC"/>
              <w:rPr>
                <w:rFonts w:eastAsia="Malgun Gothic"/>
                <w:lang w:eastAsia="ko-KR"/>
              </w:rPr>
            </w:pPr>
            <w:r w:rsidRPr="00E03C73">
              <w:t>Rel-1</w:t>
            </w:r>
            <w:r w:rsidRPr="00E03C73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896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DB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3F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955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98A528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035" w14:textId="77777777" w:rsidR="00BF5940" w:rsidRPr="00E03C73" w:rsidRDefault="00BF5940" w:rsidP="00BB1509">
            <w:pPr>
              <w:pStyle w:val="TAL"/>
              <w:rPr>
                <w:rFonts w:eastAsia="Malgun Gothic"/>
                <w:lang w:eastAsia="ko-KR"/>
              </w:rPr>
            </w:pPr>
            <w:r w:rsidRPr="00E03C73">
              <w:t>CA_3A-2</w:t>
            </w:r>
            <w:r w:rsidRPr="00E03C73">
              <w:rPr>
                <w:rFonts w:eastAsia="Malgun Gothic"/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1E18" w14:textId="77777777" w:rsidR="00BF5940" w:rsidRPr="00E03C73" w:rsidRDefault="00BF5940" w:rsidP="00BB1509">
            <w:pPr>
              <w:pStyle w:val="TAC"/>
              <w:rPr>
                <w:rFonts w:eastAsia="Malgun Gothic"/>
                <w:lang w:eastAsia="ko-KR"/>
              </w:rPr>
            </w:pPr>
            <w:r w:rsidRPr="00E03C73">
              <w:t>Rel-1</w:t>
            </w:r>
            <w:r w:rsidRPr="00E03C73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343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65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16C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480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987F0F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3B7D" w14:textId="77777777" w:rsidR="00BF5940" w:rsidRPr="00E03C73" w:rsidRDefault="00BF5940" w:rsidP="00BB1509">
            <w:pPr>
              <w:pStyle w:val="TAL"/>
            </w:pPr>
            <w:r w:rsidRPr="00E03C73">
              <w:t>CA_3A-28A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35EE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75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06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DB1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ED0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BFF8EF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1702" w14:textId="77777777" w:rsidR="00BF5940" w:rsidRPr="00E03C73" w:rsidRDefault="00BF5940" w:rsidP="00BB1509">
            <w:pPr>
              <w:pStyle w:val="TAL"/>
            </w:pPr>
            <w:r w:rsidRPr="00E03C73">
              <w:t>CA_3A-32A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6B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1CB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090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16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AB6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2330B3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74B1" w14:textId="77777777" w:rsidR="00BF5940" w:rsidRPr="00E03C73" w:rsidRDefault="00BF5940" w:rsidP="00BB1509">
            <w:pPr>
              <w:pStyle w:val="TAL"/>
              <w:rPr>
                <w:lang w:eastAsia="ko-KR"/>
              </w:rPr>
            </w:pPr>
            <w:r w:rsidRPr="00E03C73">
              <w:rPr>
                <w:lang w:eastAsia="ko-KR"/>
              </w:rPr>
              <w:t>CA_3A-38A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97C6" w14:textId="77777777" w:rsidR="00BF5940" w:rsidRPr="00E03C73" w:rsidRDefault="00BF5940" w:rsidP="00BB1509">
            <w:pPr>
              <w:pStyle w:val="TAC"/>
              <w:rPr>
                <w:lang w:eastAsia="ko-KR"/>
              </w:rPr>
            </w:pPr>
            <w:r w:rsidRPr="00E03C73">
              <w:rPr>
                <w:lang w:eastAsia="ko-KR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48F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205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F5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66F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9219EF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1B36" w14:textId="77777777" w:rsidR="00BF5940" w:rsidRPr="00E03C73" w:rsidRDefault="00BF5940" w:rsidP="00BB1509">
            <w:pPr>
              <w:pStyle w:val="TAL"/>
              <w:rPr>
                <w:lang w:eastAsia="ko-KR"/>
              </w:rPr>
            </w:pPr>
            <w:r w:rsidRPr="00E03C73">
              <w:rPr>
                <w:lang w:eastAsia="ko-KR"/>
              </w:rPr>
              <w:t>CA_3A-40A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A4F" w14:textId="77777777" w:rsidR="00BF5940" w:rsidRPr="00E03C73" w:rsidRDefault="00BF5940" w:rsidP="00BB1509">
            <w:pPr>
              <w:pStyle w:val="TAC"/>
              <w:rPr>
                <w:lang w:eastAsia="ko-KR"/>
              </w:rPr>
            </w:pPr>
            <w:r w:rsidRPr="00E03C73">
              <w:rPr>
                <w:lang w:eastAsia="ko-KR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64C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EB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54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4F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D59C97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5702" w14:textId="77777777" w:rsidR="00BF5940" w:rsidRPr="00E03C73" w:rsidRDefault="00BF5940" w:rsidP="00BB1509">
            <w:pPr>
              <w:pStyle w:val="TAL"/>
            </w:pPr>
            <w:r w:rsidRPr="00E03C73">
              <w:t>CA_3A-</w:t>
            </w:r>
            <w:r w:rsidRPr="00E03C73">
              <w:rPr>
                <w:rFonts w:eastAsia="SimSun"/>
                <w:lang w:eastAsia="zh-CN"/>
              </w:rPr>
              <w:t>41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E4E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A9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6E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73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12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EA613A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F15" w14:textId="77777777" w:rsidR="00BF5940" w:rsidRPr="00E03C73" w:rsidRDefault="00BF5940" w:rsidP="00BB1509">
            <w:pPr>
              <w:pStyle w:val="TAL"/>
            </w:pPr>
            <w:r w:rsidRPr="00E03C73">
              <w:t>CA_3A-42A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6F7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E6B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574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BD6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42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116F55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4A6" w14:textId="77777777" w:rsidR="00BF5940" w:rsidRPr="00E03C73" w:rsidRDefault="00BF5940" w:rsidP="00BB1509">
            <w:pPr>
              <w:pStyle w:val="TAL"/>
            </w:pPr>
            <w:r w:rsidRPr="00E03C73">
              <w:t>CA_3A-42C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9561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723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A3B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29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FB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0FB6694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787" w14:textId="77777777" w:rsidR="00BF5940" w:rsidRPr="00E03C73" w:rsidRDefault="00BF5940" w:rsidP="00BB1509">
            <w:pPr>
              <w:pStyle w:val="TAL"/>
            </w:pPr>
            <w:r w:rsidRPr="00E03C73">
              <w:rPr>
                <w:rFonts w:cs="Arial"/>
              </w:rPr>
              <w:t>CA_3A-46A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5D39" w14:textId="77777777" w:rsidR="00BF5940" w:rsidRPr="00E03C73" w:rsidRDefault="00BF5940" w:rsidP="00BB1509">
            <w:pPr>
              <w:pStyle w:val="TAC"/>
            </w:pPr>
            <w:r w:rsidRPr="00E03C73">
              <w:t>Rel-1</w:t>
            </w: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0BC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FD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F1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33E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3DD0A7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0D0" w14:textId="77777777" w:rsidR="00BF5940" w:rsidRPr="00E03C73" w:rsidRDefault="00BF5940" w:rsidP="00BB1509">
            <w:pPr>
              <w:pStyle w:val="TAL"/>
              <w:rPr>
                <w:rFonts w:eastAsia="PMingLiU"/>
                <w:lang w:eastAsia="zh-TW"/>
              </w:rPr>
            </w:pPr>
            <w:r w:rsidRPr="00E03C73">
              <w:rPr>
                <w:rFonts w:eastAsia="PMingLiU"/>
                <w:lang w:eastAsia="zh-TW"/>
              </w:rPr>
              <w:t>CA_3A-69A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B541" w14:textId="77777777" w:rsidR="00BF5940" w:rsidRPr="00E03C73" w:rsidRDefault="00BF5940" w:rsidP="00BB1509">
            <w:pPr>
              <w:pStyle w:val="TAC"/>
              <w:rPr>
                <w:rFonts w:eastAsia="PMingLiU"/>
                <w:lang w:eastAsia="zh-TW"/>
              </w:rPr>
            </w:pPr>
            <w:r w:rsidRPr="00E03C73">
              <w:rPr>
                <w:rFonts w:eastAsia="PMingLiU"/>
                <w:lang w:eastAsia="zh-TW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799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2A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7A1" w14:textId="77777777" w:rsidR="00BF5940" w:rsidRPr="00E03C73" w:rsidRDefault="00BF5940" w:rsidP="00BB1509">
            <w:pPr>
              <w:pStyle w:val="TAC"/>
              <w:rPr>
                <w:rFonts w:eastAsia="PMingLiU"/>
                <w:lang w:eastAsia="zh-TW"/>
              </w:rPr>
            </w:pP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0F7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C73DE6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8D0B" w14:textId="77777777" w:rsidR="00BF5940" w:rsidRPr="00E03C73" w:rsidRDefault="00BF5940" w:rsidP="00BB1509">
            <w:pPr>
              <w:pStyle w:val="TAL"/>
            </w:pPr>
            <w:r w:rsidRPr="00E03C73">
              <w:t>CA_3C-5A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AFD8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CAE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80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6F7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B2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1B57EE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C27B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CA_3C-7A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C3B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B3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774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673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5D1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41CC78E9" w14:textId="77777777" w:rsidTr="00BB1509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15D" w14:textId="77777777" w:rsidR="00BF5940" w:rsidRPr="00E03C73" w:rsidRDefault="00BF5940" w:rsidP="00BB1509">
            <w:pPr>
              <w:pStyle w:val="TAL"/>
            </w:pPr>
            <w:r w:rsidRPr="00E03C73">
              <w:t>CA_3C-7C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727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D71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6EC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33D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87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5B9982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50CB" w14:textId="77777777" w:rsidR="00BF5940" w:rsidRPr="00E03C73" w:rsidRDefault="00BF5940" w:rsidP="00BB1509">
            <w:pPr>
              <w:pStyle w:val="TAL"/>
            </w:pPr>
            <w:r w:rsidRPr="00E03C73">
              <w:t>CA_</w:t>
            </w:r>
            <w:r w:rsidRPr="00E03C73">
              <w:rPr>
                <w:rFonts w:eastAsia="Malgun Gothic"/>
                <w:lang w:eastAsia="ko-KR"/>
              </w:rPr>
              <w:t>3</w:t>
            </w:r>
            <w:r w:rsidRPr="00E03C73">
              <w:t>C-</w:t>
            </w:r>
            <w:r w:rsidRPr="00E03C73">
              <w:rPr>
                <w:rFonts w:eastAsia="Malgun Gothic"/>
                <w:lang w:eastAsia="ko-KR"/>
              </w:rPr>
              <w:t>8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66E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2F4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0A6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65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DE7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ED2808C" w14:textId="77777777" w:rsidTr="00BB1509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119D" w14:textId="77777777" w:rsidR="00BF5940" w:rsidRPr="00E03C73" w:rsidRDefault="00BF5940" w:rsidP="00BB1509">
            <w:pPr>
              <w:pStyle w:val="TAL"/>
            </w:pPr>
            <w:r w:rsidRPr="00E03C73">
              <w:t>CA_3C-28A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5E5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2E3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40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9DA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BF8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397FA3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35AE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1E3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F5A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072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61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7C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23A446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E52D" w14:textId="77777777" w:rsidR="00BF5940" w:rsidRPr="00E03C73" w:rsidRDefault="00BF5940" w:rsidP="00BB1509">
            <w:pPr>
              <w:pStyle w:val="TAL"/>
            </w:pPr>
            <w:r w:rsidRPr="00E03C73">
              <w:t>CA_4A-7A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6FA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78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03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682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DA1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A8E9B1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1FC5" w14:textId="77777777" w:rsidR="00BF5940" w:rsidRPr="00E03C73" w:rsidRDefault="00BF5940" w:rsidP="00BB1509">
            <w:pPr>
              <w:pStyle w:val="TAL"/>
            </w:pPr>
            <w:r w:rsidRPr="00E03C73">
              <w:t>CA_4A-7A-7A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9CF0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AE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68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C8D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53A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D889B9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9921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t>CA_4A-7</w:t>
            </w:r>
            <w:r w:rsidRPr="00E03C73">
              <w:rPr>
                <w:lang w:eastAsia="zh-TW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88D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209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2C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3E0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143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9CB475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AE8" w14:textId="77777777" w:rsidR="00BF5940" w:rsidRPr="00E03C73" w:rsidRDefault="00BF5940" w:rsidP="00BB1509">
            <w:pPr>
              <w:pStyle w:val="TAL"/>
            </w:pPr>
            <w:r w:rsidRPr="00E03C73">
              <w:t>CA_4A-4A-5A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AFB7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34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22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34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F6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C2B3A4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584" w14:textId="77777777" w:rsidR="00BF5940" w:rsidRPr="00E03C73" w:rsidRDefault="00BF5940" w:rsidP="00BB1509">
            <w:pPr>
              <w:pStyle w:val="TAL"/>
            </w:pPr>
            <w:r w:rsidRPr="00E03C73">
              <w:t>CA_4A-4A-7A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E08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41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D8B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59D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94F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61E9CD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6825" w14:textId="77777777" w:rsidR="00BF5940" w:rsidRPr="00E03C73" w:rsidRDefault="00BF5940" w:rsidP="00BB1509">
            <w:pPr>
              <w:pStyle w:val="TAL"/>
            </w:pPr>
            <w:r w:rsidRPr="00E03C73">
              <w:t>CA_4A-4A-12A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6C3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8D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E53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2F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47E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EEF119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28F1" w14:textId="77777777" w:rsidR="00BF5940" w:rsidRPr="00E03C73" w:rsidRDefault="00BF5940" w:rsidP="00BB1509">
            <w:pPr>
              <w:pStyle w:val="TAL"/>
            </w:pPr>
            <w:r w:rsidRPr="00E03C73">
              <w:t>CA_4A-4A-13A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85E9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05C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62E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A3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C7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A4D877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632" w14:textId="77777777" w:rsidR="00BF5940" w:rsidRPr="00E03C73" w:rsidRDefault="00BF5940" w:rsidP="00BB1509">
            <w:pPr>
              <w:pStyle w:val="TAL"/>
            </w:pPr>
            <w:r w:rsidRPr="00E03C73">
              <w:t>CA_4A-4A-</w:t>
            </w:r>
            <w:r w:rsidRPr="00E03C73">
              <w:rPr>
                <w:lang w:eastAsia="zh-TW"/>
              </w:rPr>
              <w:t>29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14B4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B2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149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C3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4BB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A3701E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C8B6" w14:textId="77777777" w:rsidR="00BF5940" w:rsidRPr="00E03C73" w:rsidRDefault="00BF5940" w:rsidP="00BB1509">
            <w:pPr>
              <w:pStyle w:val="TAL"/>
            </w:pPr>
            <w:r w:rsidRPr="00E03C73">
              <w:t>CA_4A-4A-</w:t>
            </w:r>
            <w:r w:rsidRPr="00E03C73">
              <w:rPr>
                <w:lang w:eastAsia="zh-TW"/>
              </w:rPr>
              <w:t>30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317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FC1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A5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E3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1B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BC72FF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D522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TW"/>
              </w:rPr>
              <w:t>CA_4A-4A-71A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4781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E4A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846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3E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B32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595048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E017" w14:textId="77777777" w:rsidR="00BF5940" w:rsidRPr="00E03C73" w:rsidRDefault="00BF5940" w:rsidP="00BB1509">
            <w:pPr>
              <w:pStyle w:val="TAL"/>
            </w:pPr>
            <w:r w:rsidRPr="00E03C73">
              <w:t>CA_4A-7A-7A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7F29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399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1D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EB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4C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4AA6A6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C4E" w14:textId="77777777" w:rsidR="00BF5940" w:rsidRPr="00E03C73" w:rsidRDefault="00BF5940" w:rsidP="00BB1509">
            <w:pPr>
              <w:pStyle w:val="TAL"/>
            </w:pPr>
            <w:r w:rsidRPr="00E03C73">
              <w:t>CA_4A-12A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C4B9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C35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0F5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6CA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24E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5CEEB8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CB3" w14:textId="77777777" w:rsidR="00BF5940" w:rsidRPr="00E03C73" w:rsidRDefault="00BF5940" w:rsidP="00BB1509">
            <w:pPr>
              <w:pStyle w:val="TAL"/>
            </w:pPr>
            <w:r w:rsidRPr="00E03C73">
              <w:t>CA_4A-12B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70D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C2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16E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23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97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B018D5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E566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CA_4A-13A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52D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BA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B23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644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85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5979FA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D776" w14:textId="77777777" w:rsidR="00BF5940" w:rsidRPr="00E03C73" w:rsidRDefault="00BF5940" w:rsidP="00BB1509">
            <w:pPr>
              <w:pStyle w:val="TAL"/>
            </w:pPr>
            <w:r w:rsidRPr="00E03C73">
              <w:t>CA_4A-17A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D04B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BA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93A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29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96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69925B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36A3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CA_4A-2</w:t>
            </w:r>
            <w:r w:rsidRPr="00E03C73">
              <w:rPr>
                <w:lang w:eastAsia="zh-CN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FF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</w:t>
            </w:r>
            <w:r w:rsidRPr="00E03C73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A48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9A7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6D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8FD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CF1B01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AD8" w14:textId="77777777" w:rsidR="00BF5940" w:rsidRPr="00E03C73" w:rsidRDefault="00BF5940" w:rsidP="00BB1509">
            <w:pPr>
              <w:pStyle w:val="TAL"/>
            </w:pPr>
            <w:r w:rsidRPr="00E03C73">
              <w:t>CA_4A-28A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E099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187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5C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828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B82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BBAF4D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95B4" w14:textId="77777777" w:rsidR="00BF5940" w:rsidRPr="00E03C73" w:rsidRDefault="00BF5940" w:rsidP="00BB1509">
            <w:pPr>
              <w:pStyle w:val="TAL"/>
            </w:pPr>
            <w:r w:rsidRPr="00E03C73">
              <w:t>CA_4A-29A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FB47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0F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BFE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BD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848E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0E0B97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087" w14:textId="77777777" w:rsidR="00BF5940" w:rsidRPr="00E03C73" w:rsidRDefault="00BF5940" w:rsidP="00BB1509">
            <w:pPr>
              <w:pStyle w:val="TAL"/>
            </w:pPr>
            <w:r w:rsidRPr="00E03C73">
              <w:t>CA_4A-30A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F57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52B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FB7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15A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42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B1327F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938D" w14:textId="77777777" w:rsidR="00BF5940" w:rsidRPr="00E03C73" w:rsidRDefault="00BF5940" w:rsidP="00BB1509">
            <w:pPr>
              <w:pStyle w:val="TAL"/>
            </w:pPr>
            <w:r w:rsidRPr="00E03C73">
              <w:rPr>
                <w:rFonts w:cs="Arial"/>
              </w:rPr>
              <w:t>CA_4A-46A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6954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4F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AE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E97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D27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7F0286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4229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rPr>
                <w:lang w:eastAsia="zh-TW"/>
              </w:rPr>
              <w:t>CA_4A-71A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F13E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rPr>
                <w:lang w:eastAsia="zh-TW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E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476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A2F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34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B6CFE9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329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CA_5A-</w:t>
            </w:r>
            <w:r w:rsidRPr="00E03C73">
              <w:rPr>
                <w:lang w:eastAsia="zh-TW"/>
              </w:rPr>
              <w:t>5</w:t>
            </w:r>
            <w:r w:rsidRPr="00E03C73">
              <w:rPr>
                <w:lang w:eastAsia="zh-CN"/>
              </w:rPr>
              <w:t>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C85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EE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8E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FF5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36C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04B28E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4AE" w14:textId="77777777" w:rsidR="00BF5940" w:rsidRPr="00E03C73" w:rsidRDefault="00BF5940" w:rsidP="00BB1509">
            <w:pPr>
              <w:pStyle w:val="TAL"/>
            </w:pPr>
            <w:r w:rsidRPr="00E03C73">
              <w:t>CA_5A-7A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429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09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62F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9EB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23FA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FDB262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6B8" w14:textId="77777777" w:rsidR="00BF5940" w:rsidRPr="00E03C73" w:rsidRDefault="00BF5940" w:rsidP="00BB1509">
            <w:pPr>
              <w:pStyle w:val="TAL"/>
            </w:pPr>
            <w:r w:rsidRPr="00E03C73">
              <w:t>CA_5A-12A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DCE4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FC3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4DE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754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2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72171D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96E7" w14:textId="77777777" w:rsidR="00BF5940" w:rsidRPr="00E03C73" w:rsidRDefault="00BF5940" w:rsidP="00BB1509">
            <w:pPr>
              <w:pStyle w:val="TAL"/>
            </w:pPr>
            <w:r w:rsidRPr="00E03C73">
              <w:t>CA_5A-13A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0B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B69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4D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17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CC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AA8015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3000" w14:textId="77777777" w:rsidR="00BF5940" w:rsidRPr="00E03C73" w:rsidRDefault="00BF5940" w:rsidP="00BB1509">
            <w:pPr>
              <w:pStyle w:val="TAL"/>
            </w:pPr>
            <w:r w:rsidRPr="00E03C73">
              <w:t>CA_5A-17A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3801" w14:textId="77777777" w:rsidR="00BF5940" w:rsidRPr="00E03C73" w:rsidRDefault="00BF5940" w:rsidP="00BB1509">
            <w:pPr>
              <w:pStyle w:val="TAC"/>
            </w:pPr>
            <w:r w:rsidRPr="00E03C73"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6D8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CFB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148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DE6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C9A467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497B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CA_5A-25A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D15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8C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F19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96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54C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7168C19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1994" w14:textId="77777777" w:rsidR="00BF5940" w:rsidRPr="00E03C73" w:rsidRDefault="00BF5940" w:rsidP="00BB1509">
            <w:pPr>
              <w:pStyle w:val="TAL"/>
            </w:pPr>
            <w:r w:rsidRPr="00E03C73">
              <w:t>CA_5A-30A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1961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D8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A85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9D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32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B32625B" w14:textId="77777777" w:rsidTr="00BB1509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A450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CA_5A-40A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9B4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F3A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68F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6D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106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7E671E8" w14:textId="77777777" w:rsidTr="00BB1509">
        <w:trPr>
          <w:cantSplit/>
          <w:trHeight w:val="20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267B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CA_5A-40C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C66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E9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24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973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79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A064EB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145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CA_5A-66A-66A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4B55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B63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7BD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786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2C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DA4363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CC0C" w14:textId="77777777" w:rsidR="00BF5940" w:rsidRPr="00E03C73" w:rsidRDefault="00BF5940" w:rsidP="00BB1509">
            <w:pPr>
              <w:pStyle w:val="TAL"/>
            </w:pPr>
            <w:r w:rsidRPr="00E03C73">
              <w:t>CA_5</w:t>
            </w:r>
            <w:r w:rsidRPr="00E03C73">
              <w:rPr>
                <w:lang w:eastAsia="zh-TW"/>
              </w:rPr>
              <w:t>B</w:t>
            </w:r>
            <w:r w:rsidRPr="00E03C73">
              <w:t>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514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4FB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CA5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1B7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1A6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CEFAED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06C" w14:textId="77777777" w:rsidR="00BF5940" w:rsidRPr="00E03C73" w:rsidRDefault="00BF5940" w:rsidP="00BB1509">
            <w:pPr>
              <w:pStyle w:val="TAL"/>
            </w:pPr>
            <w:r w:rsidRPr="00E03C73">
              <w:t>CA_5</w:t>
            </w:r>
            <w:r w:rsidRPr="00E03C73">
              <w:rPr>
                <w:lang w:eastAsia="zh-TW"/>
              </w:rPr>
              <w:t>B</w:t>
            </w:r>
            <w:r w:rsidRPr="00E03C73">
              <w:t>-</w:t>
            </w:r>
            <w:r w:rsidRPr="00E03C73">
              <w:rPr>
                <w:lang w:eastAsia="zh-TW"/>
              </w:rPr>
              <w:t>66</w:t>
            </w:r>
            <w:r w:rsidRPr="00E03C73"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1445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90A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A2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8A7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90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CE2CDF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A8B" w14:textId="77777777" w:rsidR="00BF5940" w:rsidRPr="00E03C73" w:rsidRDefault="00BF5940" w:rsidP="00BB1509">
            <w:pPr>
              <w:pStyle w:val="TAL"/>
              <w:rPr>
                <w:lang w:eastAsia="zh-TW"/>
              </w:rPr>
            </w:pPr>
            <w:r w:rsidRPr="00E03C73">
              <w:t>CA_5</w:t>
            </w:r>
            <w:r w:rsidRPr="00E03C73">
              <w:rPr>
                <w:lang w:eastAsia="zh-TW"/>
              </w:rPr>
              <w:t>B</w:t>
            </w:r>
            <w:r w:rsidRPr="00E03C73">
              <w:t>-</w:t>
            </w:r>
            <w:r w:rsidRPr="00E03C73">
              <w:rPr>
                <w:lang w:eastAsia="zh-TW"/>
              </w:rPr>
              <w:t>66</w:t>
            </w:r>
            <w:r w:rsidRPr="00E03C73">
              <w:t>A</w:t>
            </w:r>
            <w:r w:rsidRPr="00E03C73">
              <w:rPr>
                <w:lang w:eastAsia="zh-TW"/>
              </w:rPr>
              <w:t>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FA6C" w14:textId="77777777" w:rsidR="00BF5940" w:rsidRPr="00E03C73" w:rsidRDefault="00BF5940" w:rsidP="00BB1509">
            <w:pPr>
              <w:pStyle w:val="TAC"/>
              <w:rPr>
                <w:lang w:eastAsia="zh-TW"/>
              </w:rPr>
            </w:pPr>
            <w:r w:rsidRPr="00E03C73">
              <w:t>Rel-1</w:t>
            </w:r>
            <w:r w:rsidRPr="00E03C73">
              <w:rPr>
                <w:lang w:eastAsia="zh-TW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65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21B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86A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E3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EB9D2F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27D" w14:textId="77777777" w:rsidR="00BF5940" w:rsidRPr="00E03C73" w:rsidRDefault="00BF5940" w:rsidP="00BB1509">
            <w:pPr>
              <w:pStyle w:val="TAL"/>
            </w:pPr>
            <w:r w:rsidRPr="00E03C73">
              <w:t>CA_7A-8A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35F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74C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61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30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475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7BC2EF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B7E1" w14:textId="77777777" w:rsidR="00BF5940" w:rsidRPr="00E03C73" w:rsidRDefault="00BF5940" w:rsidP="00BB1509">
            <w:pPr>
              <w:pStyle w:val="TAL"/>
            </w:pPr>
            <w:r w:rsidRPr="00E03C73">
              <w:t>CA_7A-12A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4A2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11E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7F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AB9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2CF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150E07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448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CA_7A-20A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B5DE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B29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D8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8A8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7B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174BAE4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E8D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CA_7A-22A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6F56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77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9F0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9C1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1D2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417E864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867F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CA_7A-28A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874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CA7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2ED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03F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D8F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0BAB4E9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25BE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CA_7B-28A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C7D5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201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A9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51A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B7C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132CBD6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CAC6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CA_7A-42A-42A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F88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254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9F0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D7D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C3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670D80C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896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rFonts w:cs="Arial"/>
              </w:rPr>
              <w:t>CA_7A-46A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867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503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098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293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BEE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</w:tr>
      <w:tr w:rsidR="00BF5940" w:rsidRPr="00E03C73" w14:paraId="3A737F7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E13" w14:textId="77777777" w:rsidR="00BF5940" w:rsidRPr="00E03C73" w:rsidRDefault="00BF5940" w:rsidP="00BB1509">
            <w:pPr>
              <w:pStyle w:val="TAL"/>
            </w:pPr>
            <w:r w:rsidRPr="00E03C73">
              <w:rPr>
                <w:rFonts w:cs="Arial"/>
              </w:rPr>
              <w:t>CA_7A-66A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7438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D5A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AB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592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C62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CDA9A4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686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CA_8A-11A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3E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3B7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800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8B5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59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A2E133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C455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CA_8A-20A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BFA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59A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78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933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44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0274C7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D81" w14:textId="77777777" w:rsidR="00BF5940" w:rsidRPr="00E03C73" w:rsidRDefault="00BF5940" w:rsidP="00BB1509">
            <w:pPr>
              <w:pStyle w:val="TAL"/>
              <w:rPr>
                <w:lang w:eastAsia="ko-KR"/>
              </w:rPr>
            </w:pPr>
            <w:r w:rsidRPr="00E03C73">
              <w:t>CA_8A-2</w:t>
            </w:r>
            <w:r w:rsidRPr="00E03C73">
              <w:rPr>
                <w:lang w:eastAsia="ko-KR"/>
              </w:rPr>
              <w:t>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5D9E" w14:textId="77777777" w:rsidR="00BF5940" w:rsidRPr="00E03C73" w:rsidRDefault="00BF5940" w:rsidP="00BB1509">
            <w:pPr>
              <w:pStyle w:val="TAC"/>
              <w:rPr>
                <w:lang w:eastAsia="ko-KR"/>
              </w:rPr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BD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AA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320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34B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CFBDAD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C65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8B0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76D0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CE0C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CF3" w14:textId="77777777" w:rsidR="00BF5940" w:rsidRPr="00E03C73" w:rsidRDefault="00BF5940" w:rsidP="00BB1509">
            <w:pPr>
              <w:pStyle w:val="TAC"/>
            </w:pPr>
            <w:r w:rsidRPr="00E03C73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40E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F07FE7D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A2B3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CA_8A-</w:t>
            </w:r>
            <w:r w:rsidRPr="00E03C73">
              <w:rPr>
                <w:lang w:eastAsia="ko-KR"/>
              </w:rPr>
              <w:t>4</w:t>
            </w:r>
            <w:r w:rsidRPr="00E03C73">
              <w:rPr>
                <w:lang w:eastAsia="zh-CN"/>
              </w:rPr>
              <w:t>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82E6" w14:textId="77777777" w:rsidR="00BF5940" w:rsidRPr="00E03C73" w:rsidRDefault="00BF5940" w:rsidP="00BB1509">
            <w:pPr>
              <w:pStyle w:val="TAC"/>
              <w:rPr>
                <w:lang w:eastAsia="ko-KR"/>
              </w:rPr>
            </w:pPr>
            <w:r w:rsidRPr="00E03C73">
              <w:rPr>
                <w:lang w:eastAsia="zh-CN"/>
              </w:rPr>
              <w:t>Rel-1</w:t>
            </w:r>
            <w:r w:rsidRPr="00E03C73">
              <w:rPr>
                <w:lang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B2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6AF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33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256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11021F4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BD0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lastRenderedPageBreak/>
              <w:t>CA_8A-</w:t>
            </w:r>
            <w:r w:rsidRPr="00E03C73">
              <w:rPr>
                <w:lang w:eastAsia="ko-KR"/>
              </w:rPr>
              <w:t>4</w:t>
            </w:r>
            <w:r w:rsidRPr="00E03C73">
              <w:rPr>
                <w:rFonts w:eastAsia="PMingLiU"/>
                <w:lang w:eastAsia="zh-TW"/>
              </w:rPr>
              <w:t>1</w:t>
            </w:r>
            <w:r w:rsidRPr="00E03C73">
              <w:rPr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D28F" w14:textId="77777777" w:rsidR="00BF5940" w:rsidRPr="00E03C73" w:rsidRDefault="00BF5940" w:rsidP="00BB1509">
            <w:pPr>
              <w:pStyle w:val="TAC"/>
              <w:rPr>
                <w:rFonts w:eastAsia="PMingLiU"/>
                <w:lang w:eastAsia="zh-TW"/>
              </w:rPr>
            </w:pPr>
            <w:r w:rsidRPr="00E03C73">
              <w:rPr>
                <w:lang w:eastAsia="zh-CN"/>
              </w:rPr>
              <w:t>Rel-1</w:t>
            </w: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CA5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A2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FC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26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579CEC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ABC" w14:textId="77777777" w:rsidR="00BF5940" w:rsidRPr="00E03C73" w:rsidRDefault="00BF5940" w:rsidP="00BB1509">
            <w:pPr>
              <w:pStyle w:val="TAL"/>
              <w:rPr>
                <w:rFonts w:eastAsia="PMingLiU"/>
                <w:lang w:eastAsia="zh-TW"/>
              </w:rPr>
            </w:pPr>
            <w:r w:rsidRPr="00E03C73">
              <w:rPr>
                <w:lang w:eastAsia="zh-CN"/>
              </w:rPr>
              <w:t>CA_8A-</w:t>
            </w:r>
            <w:r w:rsidRPr="00E03C73">
              <w:rPr>
                <w:lang w:eastAsia="ko-KR"/>
              </w:rPr>
              <w:t>4</w:t>
            </w:r>
            <w:r w:rsidRPr="00E03C73">
              <w:rPr>
                <w:rFonts w:eastAsia="PMingLiU"/>
                <w:lang w:eastAsia="zh-TW"/>
              </w:rPr>
              <w:t>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6A1F" w14:textId="77777777" w:rsidR="00BF5940" w:rsidRPr="00E03C73" w:rsidRDefault="00BF5940" w:rsidP="00BB1509">
            <w:pPr>
              <w:pStyle w:val="TAC"/>
              <w:rPr>
                <w:rFonts w:eastAsia="PMingLiU"/>
                <w:lang w:eastAsia="zh-TW"/>
              </w:rPr>
            </w:pPr>
            <w:r w:rsidRPr="00E03C73">
              <w:rPr>
                <w:lang w:eastAsia="zh-CN"/>
              </w:rPr>
              <w:t>Rel-1</w:t>
            </w:r>
            <w:r w:rsidRPr="00E03C73">
              <w:rPr>
                <w:rFonts w:eastAsia="PMingLiU"/>
                <w:lang w:eastAsia="zh-TW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E96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BCF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DD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095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227FFA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A9E3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CA_8A-42A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5942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131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D1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478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229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82379D4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203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CA_8A-42C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FF7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29D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C0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6EA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E06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BE2AD6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8C82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CA_11A-18A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56E8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C989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301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F7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DA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4B52D05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110D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CA_11A-28A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137D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C73">
              <w:rPr>
                <w:rFonts w:ascii="Arial" w:hAnsi="Arial" w:cs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6E3E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ED1C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191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2EE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0567AF9B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C9E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CA_12A-25A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78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C73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1E3D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401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A5AD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90DF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537F5D7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72B2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CA_12A-30A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0902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C73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4C65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A125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C35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929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32C2D41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B70E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CA_12A-66A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695A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96A8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99A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6CDD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6AE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007C273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AF7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CA_12A-66A-66A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C0A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913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CE6C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D8A1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8B3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14438F87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D89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CA_13A-66A-66A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87B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FF1A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8008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8DA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D3C8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1B8CAD6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8DC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CA_1</w:t>
            </w:r>
            <w:r w:rsidRPr="00E03C73">
              <w:rPr>
                <w:rFonts w:ascii="Arial" w:hAnsi="Arial"/>
                <w:sz w:val="18"/>
                <w:lang w:eastAsia="zh-TW"/>
              </w:rPr>
              <w:t>4A-30A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305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Rel-1</w:t>
            </w:r>
            <w:r w:rsidRPr="00E03C73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896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3F12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171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05F6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08B52D8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EADA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CA_1</w:t>
            </w:r>
            <w:r w:rsidRPr="00E03C73">
              <w:rPr>
                <w:rFonts w:ascii="Arial" w:hAnsi="Arial"/>
                <w:sz w:val="18"/>
                <w:lang w:eastAsia="zh-TW"/>
              </w:rPr>
              <w:t>4A-66A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921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Rel-1</w:t>
            </w:r>
            <w:r w:rsidRPr="00E03C73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1B4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2BF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46D1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58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03FD4C8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438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CA_1</w:t>
            </w:r>
            <w:r w:rsidRPr="00E03C73">
              <w:rPr>
                <w:rFonts w:ascii="Arial" w:hAnsi="Arial"/>
                <w:sz w:val="18"/>
                <w:lang w:eastAsia="zh-TW"/>
              </w:rPr>
              <w:t>4A-66A-66A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076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03C73">
              <w:rPr>
                <w:rFonts w:ascii="Arial" w:hAnsi="Arial"/>
                <w:sz w:val="18"/>
              </w:rPr>
              <w:t>Rel-1</w:t>
            </w:r>
            <w:r w:rsidRPr="00E03C73">
              <w:rPr>
                <w:rFonts w:ascii="Arial" w:hAnsi="Arial"/>
                <w:sz w:val="18"/>
                <w:lang w:eastAsia="zh-TW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10F0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3FB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359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BE4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2752345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F989" w14:textId="77777777" w:rsidR="00BF5940" w:rsidRPr="00E03C73" w:rsidRDefault="00BF5940" w:rsidP="00BB15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03C73">
              <w:rPr>
                <w:rFonts w:ascii="Arial" w:hAnsi="Arial"/>
                <w:sz w:val="18"/>
              </w:rPr>
              <w:t>CA_18A-28A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C3D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03C73">
              <w:rPr>
                <w:rFonts w:ascii="Arial" w:hAnsi="Arial" w:cs="Arial"/>
                <w:sz w:val="18"/>
              </w:rPr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1DDF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FD9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0546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2B" w14:textId="77777777" w:rsidR="00BF5940" w:rsidRPr="00E03C73" w:rsidRDefault="00BF5940" w:rsidP="00BB15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F5940" w:rsidRPr="00E03C73" w14:paraId="43ACADC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744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CA_1</w:t>
            </w:r>
            <w:r w:rsidRPr="00E03C73">
              <w:t>9A</w:t>
            </w:r>
            <w:r w:rsidRPr="00E03C73">
              <w:rPr>
                <w:lang w:eastAsia="zh-CN"/>
              </w:rPr>
              <w:t>-</w:t>
            </w:r>
            <w:r w:rsidRPr="00E03C73">
              <w:t>21A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E703" w14:textId="77777777" w:rsidR="00BF5940" w:rsidRPr="00E03C73" w:rsidRDefault="00BF5940" w:rsidP="00BB1509">
            <w:pPr>
              <w:pStyle w:val="TAC"/>
            </w:pPr>
            <w:r w:rsidRPr="00E03C73">
              <w:rPr>
                <w:lang w:eastAsia="zh-CN"/>
              </w:rPr>
              <w:t>Rel-1</w:t>
            </w:r>
            <w:r w:rsidRPr="00E03C73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77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37E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16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620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4D04AD9" w14:textId="77777777" w:rsidTr="00BB1509">
        <w:trPr>
          <w:cantSplit/>
          <w:trHeight w:val="16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2E7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CA_1</w:t>
            </w:r>
            <w:r w:rsidRPr="00E03C73">
              <w:t>9A</w:t>
            </w:r>
            <w:r w:rsidRPr="00E03C73">
              <w:rPr>
                <w:lang w:eastAsia="zh-CN"/>
              </w:rPr>
              <w:t>-</w:t>
            </w:r>
            <w:r w:rsidRPr="00E03C73">
              <w:t>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5D90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86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5E5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290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0F6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329212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2B8B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CA_1</w:t>
            </w:r>
            <w:r w:rsidRPr="00E03C73">
              <w:t>9A</w:t>
            </w:r>
            <w:r w:rsidRPr="00E03C73">
              <w:rPr>
                <w:lang w:eastAsia="zh-CN"/>
              </w:rPr>
              <w:t>-</w:t>
            </w:r>
            <w:r w:rsidRPr="00E03C73">
              <w:t>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CA1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AAC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5C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113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307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BE2428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DA5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CA_20A-28A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C4A" w14:textId="77777777" w:rsidR="00BF5940" w:rsidRPr="00E03C73" w:rsidRDefault="00BF5940" w:rsidP="00BB1509">
            <w:pPr>
              <w:pStyle w:val="TAC"/>
            </w:pPr>
            <w:r w:rsidRPr="00E03C73">
              <w:rPr>
                <w:rFonts w:cs="Arial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BB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2D0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B94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0BC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8A9425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3D90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CA_20A-32A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55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7F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81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27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35A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61F05A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7759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CA_20A-40A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6673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30C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F5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6B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15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4987B54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F5E3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CA_20A-42A-42A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DDBC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27B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76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F3D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54A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DC7F72F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335D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CA_20A-67A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55A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AD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6A4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C4E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470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660A970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FA6" w14:textId="77777777" w:rsidR="00BF5940" w:rsidRPr="00E03C73" w:rsidRDefault="00BF5940" w:rsidP="00BB1509">
            <w:pPr>
              <w:pStyle w:val="TAL"/>
              <w:rPr>
                <w:rFonts w:eastAsia="MS Mincho"/>
              </w:rPr>
            </w:pPr>
            <w:r w:rsidRPr="00E03C73">
              <w:rPr>
                <w:rFonts w:eastAsia="MS Mincho"/>
              </w:rPr>
              <w:t>CA_21A-42C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A9A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rPr>
                <w:rFonts w:eastAsia="MS Mincho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9A8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FA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E6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25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DB69DD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B9B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CA_23A-29A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F50F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FB9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CF9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BC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BEA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795D37C" w14:textId="77777777" w:rsidTr="00BB1509">
        <w:trPr>
          <w:cantSplit/>
          <w:jc w:val="center"/>
          <w:ins w:id="3" w:author="Probasco, Scott [CTO]" w:date="2019-05-03T11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D23" w14:textId="4E20E615" w:rsidR="00BF5940" w:rsidRPr="00E03C73" w:rsidRDefault="00BF5940" w:rsidP="00BB1509">
            <w:pPr>
              <w:pStyle w:val="TAL"/>
              <w:rPr>
                <w:ins w:id="4" w:author="Probasco, Scott [CTO]" w:date="2019-05-03T11:54:00Z"/>
              </w:rPr>
            </w:pPr>
            <w:ins w:id="5" w:author="Probasco, Scott [CTO]" w:date="2019-05-03T11:55:00Z">
              <w:r>
                <w:t>CA_25A-26A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BEF" w14:textId="3182553C" w:rsidR="00BF5940" w:rsidRPr="00E03C73" w:rsidRDefault="00BF5940" w:rsidP="00BB1509">
            <w:pPr>
              <w:pStyle w:val="TAC"/>
              <w:rPr>
                <w:ins w:id="6" w:author="Probasco, Scott [CTO]" w:date="2019-05-03T11:54:00Z"/>
              </w:rPr>
            </w:pPr>
            <w:ins w:id="7" w:author="Probasco, Scott [CTO]" w:date="2019-05-03T11:55:00Z">
              <w:r>
                <w:t>Rel-13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9FF6" w14:textId="77777777" w:rsidR="00BF5940" w:rsidRPr="00E03C73" w:rsidRDefault="00BF5940" w:rsidP="00BB1509">
            <w:pPr>
              <w:pStyle w:val="TAC"/>
              <w:rPr>
                <w:ins w:id="8" w:author="Probasco, Scott [CTO]" w:date="2019-05-03T11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5591" w14:textId="77777777" w:rsidR="00BF5940" w:rsidRPr="00E03C73" w:rsidRDefault="00BF5940" w:rsidP="00BB1509">
            <w:pPr>
              <w:pStyle w:val="TAC"/>
              <w:rPr>
                <w:ins w:id="9" w:author="Probasco, Scott [CTO]" w:date="2019-05-03T11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42B" w14:textId="77777777" w:rsidR="00BF5940" w:rsidRPr="00E03C73" w:rsidRDefault="00BF5940" w:rsidP="00BB1509">
            <w:pPr>
              <w:pStyle w:val="TAC"/>
              <w:rPr>
                <w:ins w:id="10" w:author="Probasco, Scott [CTO]" w:date="2019-05-03T11:54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CF4" w14:textId="77777777" w:rsidR="00BF5940" w:rsidRPr="00E03C73" w:rsidRDefault="00BF5940" w:rsidP="00BB1509">
            <w:pPr>
              <w:pStyle w:val="TAC"/>
              <w:rPr>
                <w:ins w:id="11" w:author="Probasco, Scott [CTO]" w:date="2019-05-03T11:54:00Z"/>
              </w:rPr>
            </w:pPr>
          </w:p>
        </w:tc>
      </w:tr>
      <w:tr w:rsidR="00BF5940" w:rsidRPr="00E03C73" w14:paraId="4FCD691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440" w14:textId="77777777" w:rsidR="00BF5940" w:rsidRPr="00E03C73" w:rsidRDefault="00BF5940" w:rsidP="00BB1509">
            <w:pPr>
              <w:pStyle w:val="TAL"/>
            </w:pPr>
            <w:r w:rsidRPr="00E03C73">
              <w:t>CA_25A-41A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B7A4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F7D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47E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D5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E775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6DDF31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9668" w14:textId="77777777" w:rsidR="00BF5940" w:rsidRPr="00E03C73" w:rsidRDefault="00BF5940" w:rsidP="00BB1509">
            <w:pPr>
              <w:pStyle w:val="TAL"/>
            </w:pPr>
            <w:r w:rsidRPr="00E03C73">
              <w:t>CA_26A-41A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D677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66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18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90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517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279AA31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D0D" w14:textId="77777777" w:rsidR="00BF5940" w:rsidRPr="00E03C73" w:rsidRDefault="00BF5940" w:rsidP="00BB1509">
            <w:pPr>
              <w:pStyle w:val="TAL"/>
            </w:pPr>
            <w:r w:rsidRPr="00E03C73">
              <w:t>CA_26A-41C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337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DE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46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3F2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A14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2AC6186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DB83" w14:textId="77777777" w:rsidR="00BF5940" w:rsidRPr="00E03C73" w:rsidRDefault="00BF5940" w:rsidP="00BB1509">
            <w:pPr>
              <w:pStyle w:val="TAL"/>
              <w:rPr>
                <w:rFonts w:eastAsia="MS Mincho"/>
              </w:rPr>
            </w:pPr>
            <w:r w:rsidRPr="00E03C73">
              <w:t>CA_2</w:t>
            </w:r>
            <w:r w:rsidRPr="00E03C73">
              <w:rPr>
                <w:rFonts w:eastAsia="MS Mincho"/>
              </w:rPr>
              <w:t>8</w:t>
            </w:r>
            <w:r w:rsidRPr="00E03C73">
              <w:t>A-41</w:t>
            </w:r>
            <w:r w:rsidRPr="00E03C73">
              <w:rPr>
                <w:rFonts w:eastAsia="MS Mincho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5E5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t>Rel-1</w:t>
            </w:r>
            <w:r w:rsidRPr="00E03C73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BD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C8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EC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BF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5F651DE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449E" w14:textId="77777777" w:rsidR="00BF5940" w:rsidRPr="00E03C73" w:rsidRDefault="00BF5940" w:rsidP="00BB1509">
            <w:pPr>
              <w:pStyle w:val="TAL"/>
            </w:pPr>
            <w:r w:rsidRPr="00E03C73">
              <w:t>CA_2</w:t>
            </w:r>
            <w:r w:rsidRPr="00E03C73">
              <w:rPr>
                <w:rFonts w:eastAsia="MS Mincho"/>
              </w:rPr>
              <w:t>8</w:t>
            </w:r>
            <w:r w:rsidRPr="00E03C73">
              <w:t>A-41</w:t>
            </w:r>
            <w:r w:rsidRPr="00E03C73">
              <w:rPr>
                <w:rFonts w:eastAsia="MS Mincho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53D1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t>Rel-1</w:t>
            </w:r>
            <w:r w:rsidRPr="00E03C73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3A6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C4E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CE4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278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4ED56D9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73CF" w14:textId="77777777" w:rsidR="00BF5940" w:rsidRPr="00E03C73" w:rsidRDefault="00BF5940" w:rsidP="00BB1509">
            <w:pPr>
              <w:pStyle w:val="TAL"/>
              <w:rPr>
                <w:rFonts w:eastAsia="MS Mincho"/>
              </w:rPr>
            </w:pPr>
            <w:r w:rsidRPr="00E03C73">
              <w:t>CA_2</w:t>
            </w:r>
            <w:r w:rsidRPr="00E03C73">
              <w:rPr>
                <w:rFonts w:eastAsia="MS Mincho"/>
              </w:rPr>
              <w:t>8</w:t>
            </w:r>
            <w:r w:rsidRPr="00E03C73">
              <w:t>A-4</w:t>
            </w:r>
            <w:r w:rsidRPr="00E03C73">
              <w:rPr>
                <w:rFonts w:eastAsia="MS Mincho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B4F2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t>Rel-1</w:t>
            </w:r>
            <w:r w:rsidRPr="00E03C73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59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9D0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20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B72E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69985E8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9554" w14:textId="77777777" w:rsidR="00BF5940" w:rsidRPr="00E03C73" w:rsidRDefault="00BF5940" w:rsidP="00BB1509">
            <w:pPr>
              <w:pStyle w:val="TAL"/>
            </w:pPr>
            <w:r w:rsidRPr="00E03C73">
              <w:t>CA_2</w:t>
            </w:r>
            <w:r w:rsidRPr="00E03C73">
              <w:rPr>
                <w:rFonts w:eastAsia="MS Mincho"/>
              </w:rPr>
              <w:t>8</w:t>
            </w:r>
            <w:r w:rsidRPr="00E03C73">
              <w:t>A-4</w:t>
            </w:r>
            <w:r w:rsidRPr="00E03C73">
              <w:rPr>
                <w:rFonts w:eastAsia="MS Mincho"/>
              </w:rPr>
              <w:t>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0D5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t>Rel-1</w:t>
            </w:r>
            <w:r w:rsidRPr="00E03C73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2A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F71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8F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B36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71FC5C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E90D" w14:textId="77777777" w:rsidR="00BF5940" w:rsidRPr="00E03C73" w:rsidRDefault="00BF5940" w:rsidP="00BB1509">
            <w:pPr>
              <w:pStyle w:val="TAL"/>
            </w:pPr>
            <w:r w:rsidRPr="00E03C73">
              <w:t>CA_29A-30A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7468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AE1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BEC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DB1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ED4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2D3B78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A52E" w14:textId="77777777" w:rsidR="00BF5940" w:rsidRPr="00E03C73" w:rsidRDefault="00BF5940" w:rsidP="00BB1509">
            <w:pPr>
              <w:pStyle w:val="TAL"/>
            </w:pPr>
            <w:r w:rsidRPr="00E03C73">
              <w:t>CA_29A-66A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94B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CC4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22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50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E91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DEDC42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A6A9" w14:textId="77777777" w:rsidR="00BF5940" w:rsidRPr="00E03C73" w:rsidRDefault="00BF5940" w:rsidP="00BB1509">
            <w:pPr>
              <w:pStyle w:val="TAL"/>
            </w:pPr>
            <w:r w:rsidRPr="00E03C73">
              <w:t>CA_29A-66A-66A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7B76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1E1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D8A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46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4D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1B86F9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7B76" w14:textId="77777777" w:rsidR="00BF5940" w:rsidRPr="00E03C73" w:rsidRDefault="00BF5940" w:rsidP="00BB1509">
            <w:pPr>
              <w:pStyle w:val="TAL"/>
            </w:pPr>
            <w:r w:rsidRPr="00E03C73">
              <w:t>CA_29A-66C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460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DC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333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5E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F2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B9E4479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7" w14:textId="77777777" w:rsidR="00BF5940" w:rsidRPr="00E03C73" w:rsidRDefault="00BF5940" w:rsidP="00BB1509">
            <w:pPr>
              <w:pStyle w:val="TAL"/>
            </w:pPr>
            <w:r w:rsidRPr="00E03C73">
              <w:t>CA_29A-70A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B76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05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DB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AC28" w14:textId="77777777" w:rsidR="00BF5940" w:rsidRPr="00E03C73" w:rsidRDefault="00BF5940" w:rsidP="00BB1509">
            <w:pPr>
              <w:pStyle w:val="TAC"/>
            </w:pPr>
            <w:r w:rsidRPr="00E03C73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C5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2CC9B1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C6DF" w14:textId="77777777" w:rsidR="00BF5940" w:rsidRPr="00E03C73" w:rsidRDefault="00BF5940" w:rsidP="00BB1509">
            <w:pPr>
              <w:pStyle w:val="TAL"/>
            </w:pPr>
            <w:r w:rsidRPr="00E03C73">
              <w:t>CA_29A-70C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EF4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66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90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5E5" w14:textId="77777777" w:rsidR="00BF5940" w:rsidRPr="00E03C73" w:rsidRDefault="00BF5940" w:rsidP="00BB1509">
            <w:pPr>
              <w:pStyle w:val="TAC"/>
            </w:pPr>
            <w:r w:rsidRPr="00E03C73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1B0E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E5C52AE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5C3" w14:textId="77777777" w:rsidR="00BF5940" w:rsidRPr="00E03C73" w:rsidRDefault="00BF5940" w:rsidP="00BB1509">
            <w:pPr>
              <w:pStyle w:val="TAL"/>
              <w:rPr>
                <w:rFonts w:eastAsia="PMingLiU"/>
                <w:lang w:eastAsia="zh-TW"/>
              </w:rPr>
            </w:pPr>
            <w:r w:rsidRPr="00E03C73">
              <w:rPr>
                <w:lang w:eastAsia="zh-CN"/>
              </w:rPr>
              <w:t>CA_30A-66A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598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E43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0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27E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B86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492CC9C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B734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CA_30A-66A-66A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F23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B2D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74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AA3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3D98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388B92A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EBA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CA_38A-40A-40A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55EE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CC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E8A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AB7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4CE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DECAF16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8780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CA_38A-40C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474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91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CAD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DF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D2B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E876738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04B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CA_3</w:t>
            </w:r>
            <w:r w:rsidRPr="00E03C73">
              <w:t>9A</w:t>
            </w:r>
            <w:r w:rsidRPr="00E03C73">
              <w:rPr>
                <w:lang w:eastAsia="zh-CN"/>
              </w:rPr>
              <w:t>-4</w:t>
            </w:r>
            <w:r w:rsidRPr="00E03C73">
              <w:t>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3CB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</w:t>
            </w:r>
            <w:r w:rsidRPr="00E03C73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C59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8A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FFA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729B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B3E8E22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B10D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CA_39A-41C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142C" w14:textId="77777777" w:rsidR="00BF5940" w:rsidRPr="00E03C73" w:rsidRDefault="00BF5940" w:rsidP="00BB1509">
            <w:pPr>
              <w:pStyle w:val="TAC"/>
            </w:pPr>
            <w:r w:rsidRPr="00E03C73">
              <w:t>Rel-12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844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26C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ACD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AB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6A6E193" w14:textId="77777777" w:rsidTr="00BB150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5C0E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CA_41A-42A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DA6" w14:textId="77777777" w:rsidR="00BF5940" w:rsidRPr="00E03C73" w:rsidRDefault="00BF5940" w:rsidP="00BB1509">
            <w:pPr>
              <w:pStyle w:val="TAC"/>
              <w:rPr>
                <w:lang w:eastAsia="zh-CN"/>
              </w:rPr>
            </w:pPr>
            <w:r w:rsidRPr="00E03C73">
              <w:rPr>
                <w:lang w:eastAsia="zh-CN"/>
              </w:rPr>
              <w:t>Rel-1</w:t>
            </w:r>
            <w:r w:rsidRPr="00E03C73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6D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4F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1B4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6A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7CA1EB1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9F5D" w14:textId="77777777" w:rsidR="00BF5940" w:rsidRPr="00E03C73" w:rsidRDefault="00BF5940" w:rsidP="00BB1509">
            <w:pPr>
              <w:pStyle w:val="TAL"/>
              <w:rPr>
                <w:rFonts w:eastAsia="MS Mincho"/>
              </w:rPr>
            </w:pPr>
            <w:r w:rsidRPr="00E03C73">
              <w:rPr>
                <w:lang w:eastAsia="zh-CN"/>
              </w:rPr>
              <w:t>CA_41A-42</w:t>
            </w:r>
            <w:r w:rsidRPr="00E03C73">
              <w:rPr>
                <w:rFonts w:eastAsia="MS Mincho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041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t>Rel-1</w:t>
            </w:r>
            <w:r w:rsidRPr="00E03C73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5E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5D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0FD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80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7E3EE46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4C35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CA_41</w:t>
            </w:r>
            <w:r w:rsidRPr="00E03C73">
              <w:rPr>
                <w:rFonts w:eastAsia="MS Mincho"/>
              </w:rPr>
              <w:t>C</w:t>
            </w:r>
            <w:r w:rsidRPr="00E03C73">
              <w:rPr>
                <w:lang w:eastAsia="zh-CN"/>
              </w:rPr>
              <w:t>-42</w:t>
            </w:r>
            <w:r w:rsidRPr="00E03C73">
              <w:rPr>
                <w:rFonts w:eastAsia="MS Mincho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7A46" w14:textId="77777777" w:rsidR="00BF5940" w:rsidRPr="00E03C73" w:rsidRDefault="00BF5940" w:rsidP="00BB1509">
            <w:pPr>
              <w:pStyle w:val="TAC"/>
              <w:rPr>
                <w:rFonts w:eastAsia="MS Mincho"/>
              </w:rPr>
            </w:pPr>
            <w:r w:rsidRPr="00E03C73">
              <w:t>Rel-1</w:t>
            </w:r>
            <w:r w:rsidRPr="00E03C73">
              <w:rPr>
                <w:rFonts w:eastAsia="MS Mincho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44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AB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32F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7FC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3DE8AF5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122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rFonts w:cs="Arial"/>
              </w:rPr>
              <w:t>CA_41A-46A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F6B1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A6C4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51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5D4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309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263A2A0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E199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rFonts w:cs="Arial"/>
              </w:rPr>
              <w:t>CA_42A-46A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985" w14:textId="77777777" w:rsidR="00BF5940" w:rsidRPr="00E03C73" w:rsidRDefault="00BF5940" w:rsidP="00BB1509">
            <w:pPr>
              <w:pStyle w:val="TAC"/>
            </w:pPr>
            <w:r w:rsidRPr="00E03C73"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6C1D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623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7F8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3F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D12777E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14B" w14:textId="77777777" w:rsidR="00BF5940" w:rsidRPr="00E03C73" w:rsidRDefault="00BF5940" w:rsidP="00BB1509">
            <w:pPr>
              <w:pStyle w:val="TAL"/>
              <w:rPr>
                <w:rFonts w:cs="Arial"/>
              </w:rPr>
            </w:pPr>
            <w:r w:rsidRPr="00E03C73">
              <w:rPr>
                <w:lang w:eastAsia="zh-CN"/>
              </w:rPr>
              <w:t>CA_46A-46A-66A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4D1D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168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77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DA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C1C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BEACA2D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E4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t>CA_46A-66A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99AE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3A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02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362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617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DC87D53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D493" w14:textId="77777777" w:rsidR="00BF5940" w:rsidRPr="00E03C73" w:rsidRDefault="00BF5940" w:rsidP="00BB1509">
            <w:pPr>
              <w:pStyle w:val="TAL"/>
            </w:pPr>
            <w:r w:rsidRPr="00E03C73">
              <w:t>CA_46A-66A-66A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D608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C77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8B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CC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602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758DC9C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C18" w14:textId="77777777" w:rsidR="00BF5940" w:rsidRPr="00E03C73" w:rsidRDefault="00BF5940" w:rsidP="00BB1509">
            <w:pPr>
              <w:pStyle w:val="TAL"/>
            </w:pPr>
            <w:r w:rsidRPr="00E03C73">
              <w:t>CA_46A-66C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0C5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D6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24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171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6E8D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2E88736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7CA" w14:textId="77777777" w:rsidR="00BF5940" w:rsidRPr="00E03C73" w:rsidRDefault="00BF5940" w:rsidP="00BB1509">
            <w:pPr>
              <w:pStyle w:val="TAL"/>
            </w:pPr>
            <w:r w:rsidRPr="00E03C73">
              <w:t>CA_46A-70A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649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E98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E10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875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8A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0921F9C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0CDD" w14:textId="77777777" w:rsidR="00BF5940" w:rsidRPr="00E03C73" w:rsidRDefault="00BF5940" w:rsidP="00BB1509">
            <w:pPr>
              <w:pStyle w:val="TAL"/>
            </w:pPr>
            <w:r w:rsidRPr="00E03C73">
              <w:rPr>
                <w:lang w:eastAsia="zh-CN"/>
              </w:rPr>
              <w:t>CA_46C-66A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6A01" w14:textId="77777777" w:rsidR="00BF5940" w:rsidRPr="00E03C73" w:rsidRDefault="00BF5940" w:rsidP="00BB1509">
            <w:pPr>
              <w:pStyle w:val="TAC"/>
            </w:pPr>
            <w:r w:rsidRPr="00E03C73"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B8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021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B7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9B92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8394F90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8E8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CA_66A-66A-70A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FD3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0FC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DF6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212C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C0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76E7B8A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44C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CA_66A-66A-70C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6169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BEE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1E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660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442F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637E47C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4D61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CA_66A-66A-71A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975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38B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317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EA5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AB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0D49E3C2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529F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CA_66A-70A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50D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6503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68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3AB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4EE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495773DB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108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CA_66A-70C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BA8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6725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02B6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B4CA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9DD3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5D3528A0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67FC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F6B4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2E2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9B6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CDC2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5150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27792859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5AA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CA_66C-70A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D80B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FD4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74F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3E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194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940462D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A24A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CA_66C-70C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E76C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B7F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78F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8AA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1577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6CA3A8D8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548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CA_66C-71A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1B97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40E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B278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6E6E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145A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3EAA28AE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52BD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lastRenderedPageBreak/>
              <w:t>CA_70A-71A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08A2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FEE1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B0E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DD2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4A6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70E843E3" w14:textId="77777777" w:rsidTr="00BB1509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3C7" w14:textId="77777777" w:rsidR="00BF5940" w:rsidRPr="00E03C73" w:rsidRDefault="00BF5940" w:rsidP="00BB1509">
            <w:pPr>
              <w:pStyle w:val="TAL"/>
              <w:rPr>
                <w:lang w:eastAsia="zh-CN"/>
              </w:rPr>
            </w:pPr>
            <w:r w:rsidRPr="00E03C73">
              <w:rPr>
                <w:lang w:eastAsia="zh-CN"/>
              </w:rPr>
              <w:t>CA_70C-71A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797" w14:textId="77777777" w:rsidR="00BF5940" w:rsidRPr="00E03C73" w:rsidRDefault="00BF5940" w:rsidP="00BB1509">
            <w:pPr>
              <w:pStyle w:val="TAC"/>
            </w:pPr>
            <w:r w:rsidRPr="00E03C73"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04F0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5969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CC0B" w14:textId="77777777" w:rsidR="00BF5940" w:rsidRPr="00E03C73" w:rsidRDefault="00BF5940" w:rsidP="00BB1509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CA1" w14:textId="77777777" w:rsidR="00BF5940" w:rsidRPr="00E03C73" w:rsidRDefault="00BF5940" w:rsidP="00BB1509">
            <w:pPr>
              <w:pStyle w:val="TAC"/>
            </w:pPr>
          </w:p>
        </w:tc>
      </w:tr>
      <w:tr w:rsidR="00BF5940" w:rsidRPr="00E03C73" w14:paraId="14955547" w14:textId="77777777" w:rsidTr="00BB1509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4EC8" w14:textId="77777777" w:rsidR="00BF5940" w:rsidRPr="00E03C73" w:rsidRDefault="00BF5940" w:rsidP="00BB1509">
            <w:pPr>
              <w:pStyle w:val="TAN"/>
            </w:pPr>
            <w:r w:rsidRPr="00E03C73">
              <w:t>Note 1:</w:t>
            </w:r>
            <w:r w:rsidRPr="00E03C73">
              <w:tab/>
              <w:t xml:space="preserve">Notation used for intra-band contiguous CA Bands is according to TS 36.101 [2] Table 5.6A.1-2, e.g. ‘CA_1A-3A’ indicates </w:t>
            </w:r>
            <w:proofErr w:type="spellStart"/>
            <w:r w:rsidRPr="00E03C73">
              <w:t>interband</w:t>
            </w:r>
            <w:proofErr w:type="spellEnd"/>
            <w:r w:rsidRPr="00E03C73">
              <w:t xml:space="preserve"> CA operation on E-UTRA band 1 with DL CA Bandwidth Class A and on E-UTRA band 3 with DL CA Bandwidth Class A.</w:t>
            </w:r>
          </w:p>
          <w:p w14:paraId="10B8171D" w14:textId="77777777" w:rsidR="00BF5940" w:rsidRPr="00E03C73" w:rsidRDefault="00BF5940" w:rsidP="00BB1509">
            <w:pPr>
              <w:pStyle w:val="TAN"/>
            </w:pPr>
            <w:r w:rsidRPr="00E03C73">
              <w:t>Note 2:</w:t>
            </w:r>
            <w:r w:rsidRPr="00E03C73">
              <w:tab/>
              <w:t>The UL CA capabilities as per Table A.4.3.3.3-2 can be supported on a single or multiple CA Band(s). The UE supplier shall indicate all supported UL CA Bandwidth Class(</w:t>
            </w:r>
            <w:proofErr w:type="spellStart"/>
            <w:r w:rsidRPr="00E03C73">
              <w:t>es</w:t>
            </w:r>
            <w:proofErr w:type="spellEnd"/>
            <w:r w:rsidRPr="00E03C73">
              <w:t>), in uplink of the supported CA Band(s), as per TS 36.101 [2] Table 5.6A.1-2. For this release of specification valid choices are ‘N’, ‘XA-XA’ and ‘XC’, where X is the band. For example, for full UL CA support in CA_18A-28A, UE shall indicate 18A-28A. For no UL CA ‘N’.</w:t>
            </w:r>
          </w:p>
          <w:p w14:paraId="015B7FD1" w14:textId="77777777" w:rsidR="00BF5940" w:rsidRPr="00E03C73" w:rsidRDefault="00BF5940" w:rsidP="00BB1509">
            <w:pPr>
              <w:pStyle w:val="TAN"/>
            </w:pPr>
            <w:r w:rsidRPr="00E03C73">
              <w:t>Note 3:</w:t>
            </w:r>
            <w:r w:rsidRPr="00E03C73">
              <w:tab/>
              <w:t>The UE supplier shall indicate the supported Bandwidth Combination Set(s) as per TS 36.101 [2] Table 5.6A.1-2.</w:t>
            </w:r>
          </w:p>
          <w:p w14:paraId="2E4324F5" w14:textId="77777777" w:rsidR="00BF5940" w:rsidRPr="00E03C73" w:rsidRDefault="00BF5940" w:rsidP="00BB1509">
            <w:pPr>
              <w:pStyle w:val="TAN"/>
            </w:pPr>
            <w:r w:rsidRPr="00E03C73">
              <w:t>Note 4:</w:t>
            </w:r>
            <w:r w:rsidRPr="00E03C73">
              <w:tab/>
              <w:t>Reference to all items is 36.101, 5.6A and 36.331, 6.3.6.</w:t>
            </w:r>
          </w:p>
          <w:p w14:paraId="60ED8F0A" w14:textId="77777777" w:rsidR="00BF5940" w:rsidRPr="00E03C73" w:rsidRDefault="00BF5940" w:rsidP="00BB1509">
            <w:pPr>
              <w:pStyle w:val="TAN"/>
            </w:pPr>
            <w:r w:rsidRPr="00E03C73">
              <w:t>Note 5:</w:t>
            </w:r>
            <w:r w:rsidRPr="00E03C73">
              <w:tab/>
              <w:t>List all the CA Combination bands where UL is supported.</w:t>
            </w:r>
          </w:p>
        </w:tc>
      </w:tr>
    </w:tbl>
    <w:p w14:paraId="3FF55079" w14:textId="77777777" w:rsidR="00BF5940" w:rsidRPr="00E03C73" w:rsidRDefault="00BF5940" w:rsidP="00BF5940"/>
    <w:p w14:paraId="0125ACED" w14:textId="3187444A" w:rsidR="00BF5940" w:rsidRDefault="00BF5940">
      <w:pPr>
        <w:rPr>
          <w:noProof/>
        </w:rPr>
      </w:pPr>
      <w:r w:rsidRPr="00BF5940">
        <w:rPr>
          <w:b/>
          <w:noProof/>
          <w:color w:val="FF0000"/>
          <w:sz w:val="28"/>
          <w:szCs w:val="28"/>
        </w:rPr>
        <w:t xml:space="preserve">&lt;&lt;&lt; </w:t>
      </w:r>
      <w:r>
        <w:rPr>
          <w:b/>
          <w:noProof/>
          <w:color w:val="FF0000"/>
          <w:sz w:val="28"/>
          <w:szCs w:val="28"/>
        </w:rPr>
        <w:t>End</w:t>
      </w:r>
      <w:r w:rsidRPr="00BF5940">
        <w:rPr>
          <w:b/>
          <w:noProof/>
          <w:color w:val="FF0000"/>
          <w:sz w:val="28"/>
          <w:szCs w:val="28"/>
        </w:rPr>
        <w:t xml:space="preserve"> of changes &gt;&gt;&gt;</w:t>
      </w:r>
    </w:p>
    <w:sectPr w:rsidR="00BF594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9F23A" w14:textId="77777777" w:rsidR="00964510" w:rsidRDefault="00964510">
      <w:r>
        <w:separator/>
      </w:r>
    </w:p>
  </w:endnote>
  <w:endnote w:type="continuationSeparator" w:id="0">
    <w:p w14:paraId="0B9F46DC" w14:textId="77777777" w:rsidR="00964510" w:rsidRDefault="00964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A3AF5" w14:textId="77777777" w:rsidR="00964510" w:rsidRDefault="00964510">
      <w:r>
        <w:separator/>
      </w:r>
    </w:p>
  </w:footnote>
  <w:footnote w:type="continuationSeparator" w:id="0">
    <w:p w14:paraId="3B33DA7E" w14:textId="77777777" w:rsidR="00964510" w:rsidRDefault="00964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F9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A88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1EA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695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basco, Scott [CTO]">
    <w15:presenceInfo w15:providerId="AD" w15:userId="S::scott.probasco@sprint.com::e9fd667d-f5c5-45c2-9b4b-960758e0ac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28B"/>
    <w:rsid w:val="00095C43"/>
    <w:rsid w:val="000A6394"/>
    <w:rsid w:val="000B7FED"/>
    <w:rsid w:val="000C038A"/>
    <w:rsid w:val="000C6598"/>
    <w:rsid w:val="00145D43"/>
    <w:rsid w:val="001566E0"/>
    <w:rsid w:val="00192C46"/>
    <w:rsid w:val="001A08B3"/>
    <w:rsid w:val="001A7B60"/>
    <w:rsid w:val="001B52F0"/>
    <w:rsid w:val="001B7726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367"/>
    <w:rsid w:val="003609EF"/>
    <w:rsid w:val="0036231A"/>
    <w:rsid w:val="00374DD4"/>
    <w:rsid w:val="003E1A36"/>
    <w:rsid w:val="00410371"/>
    <w:rsid w:val="004242F1"/>
    <w:rsid w:val="004B75B7"/>
    <w:rsid w:val="00504C0E"/>
    <w:rsid w:val="0051580D"/>
    <w:rsid w:val="00547111"/>
    <w:rsid w:val="00592D74"/>
    <w:rsid w:val="005E2C44"/>
    <w:rsid w:val="0061597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4510"/>
    <w:rsid w:val="009777D9"/>
    <w:rsid w:val="00991B88"/>
    <w:rsid w:val="009A5753"/>
    <w:rsid w:val="009A579D"/>
    <w:rsid w:val="009E3297"/>
    <w:rsid w:val="009F734F"/>
    <w:rsid w:val="00A21F2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9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16A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109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7428B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7428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BF59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F59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BF59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BF59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F5940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BF5940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BF594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594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59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5940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BF594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BF594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F5940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BF594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BF594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F594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F5940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F59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94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F59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F5940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rsid w:val="00BF5940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BF594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BF594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BF594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BF594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F5940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BF594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F594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BF59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BF594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F59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BF594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BF5940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F5940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BF5940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BF5940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BF594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F5940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BF5940"/>
    <w:rPr>
      <w:lang w:val="en-GB" w:eastAsia="en-US" w:bidi="ar-SA"/>
    </w:rPr>
  </w:style>
  <w:style w:type="paragraph" w:styleId="Revision">
    <w:name w:val="Revision"/>
    <w:hidden/>
    <w:uiPriority w:val="99"/>
    <w:semiHidden/>
    <w:rsid w:val="00BF5940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BF594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0C3A0-5556-3146-8EE4-FC107E75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7</Pages>
  <Words>1113</Words>
  <Characters>6345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Probasco, Scott [CTO]</cp:lastModifiedBy>
  <cp:revision>5</cp:revision>
  <cp:lastPrinted>1900-01-01T06:00:00Z</cp:lastPrinted>
  <dcterms:created xsi:type="dcterms:W3CDTF">2019-05-03T16:43:00Z</dcterms:created>
  <dcterms:modified xsi:type="dcterms:W3CDTF">2019-05-04T04:42:00Z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